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6BD1A882"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6E0D63" w:rsidRPr="006E0D63">
        <w:rPr>
          <w:b/>
          <w:i/>
          <w:noProof/>
          <w:sz w:val="28"/>
        </w:rPr>
        <w:t>S2-2207018</w:t>
      </w:r>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rsidTr="438C67C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rsidTr="438C67C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rsidTr="438C67C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438C67C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clear" w:color="auto"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clear" w:color="auto" w:fill="auto"/>
          </w:tcPr>
          <w:p w14:paraId="0C9714EC" w14:textId="67CD314D" w:rsidR="00901291" w:rsidRPr="00072F21" w:rsidRDefault="00072F21" w:rsidP="00322330">
            <w:pPr>
              <w:pStyle w:val="CRCoverPage"/>
              <w:spacing w:after="0"/>
              <w:jc w:val="center"/>
              <w:rPr>
                <w:rFonts w:eastAsia="SimSun"/>
                <w:b/>
                <w:bCs/>
                <w:noProof/>
                <w:lang w:eastAsia="zh-CN"/>
              </w:rPr>
            </w:pPr>
            <w:r w:rsidRPr="00072F21">
              <w:rPr>
                <w:rFonts w:eastAsia="SimSun"/>
                <w:b/>
                <w:bCs/>
                <w:noProof/>
                <w:sz w:val="28"/>
                <w:szCs w:val="28"/>
                <w:lang w:eastAsia="zh-CN"/>
              </w:rPr>
              <w:t>0533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clear" w:color="auto" w:fill="auto"/>
          </w:tcPr>
          <w:p w14:paraId="78D24F00" w14:textId="49963C33" w:rsidR="00901291" w:rsidRPr="004D2F15" w:rsidRDefault="006E0D63">
            <w:pPr>
              <w:pStyle w:val="CRCoverPage"/>
              <w:spacing w:after="0"/>
              <w:jc w:val="center"/>
              <w:rPr>
                <w:rFonts w:eastAsia="SimSun"/>
                <w:b/>
                <w:noProof/>
                <w:lang w:eastAsia="zh-CN"/>
              </w:rPr>
            </w:pPr>
            <w:r>
              <w:rPr>
                <w:rFonts w:eastAsia="SimSun"/>
                <w:b/>
                <w:noProof/>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6B5B3070" w14:textId="5EAFBBAE" w:rsidR="00901291" w:rsidRDefault="00C645C6" w:rsidP="438C67C7">
            <w:pPr>
              <w:pStyle w:val="CRCoverPage"/>
              <w:spacing w:after="0"/>
              <w:jc w:val="center"/>
              <w:rPr>
                <w:noProof/>
                <w:sz w:val="28"/>
                <w:szCs w:val="28"/>
              </w:rPr>
            </w:pPr>
            <w:r w:rsidRPr="438C67C7">
              <w:rPr>
                <w:noProof/>
                <w:sz w:val="28"/>
                <w:szCs w:val="28"/>
              </w:rPr>
              <w:t>17.5.0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rsidTr="438C67C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rsidTr="438C67C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rsidTr="438C67C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884053B" w:rsidR="00901291" w:rsidRDefault="0077614F">
            <w:pPr>
              <w:pStyle w:val="CRCoverPage"/>
              <w:spacing w:after="0"/>
              <w:ind w:left="100"/>
              <w:rPr>
                <w:noProof/>
              </w:rPr>
            </w:pPr>
            <w:r>
              <w:rPr>
                <w:noProof/>
              </w:rPr>
              <w:t>Clarification o</w:t>
            </w:r>
            <w:r w:rsidR="0002330D">
              <w:rPr>
                <w:noProof/>
              </w:rPr>
              <w:t>n</w:t>
            </w:r>
            <w:r>
              <w:rPr>
                <w:noProof/>
              </w:rPr>
              <w:t xml:space="preserve"> granularity of time and location for NWDAF analytics</w:t>
            </w:r>
            <w:r w:rsidR="0002330D">
              <w:rPr>
                <w:noProof/>
              </w:rPr>
              <w:t xml:space="preserve"> results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D07C5A4" w:rsidR="00901291" w:rsidRDefault="00935CFB">
            <w:pPr>
              <w:pStyle w:val="CRCoverPage"/>
              <w:spacing w:after="0"/>
              <w:ind w:left="100"/>
              <w:rPr>
                <w:noProof/>
              </w:rPr>
            </w:pPr>
            <w:r>
              <w:rPr>
                <w:noProof/>
              </w:rPr>
              <w:t>2022-0</w:t>
            </w:r>
            <w:r w:rsidR="00BE5000">
              <w:rPr>
                <w:noProof/>
              </w:rPr>
              <w:t>8</w:t>
            </w:r>
            <w:r>
              <w:rPr>
                <w:noProof/>
              </w:rPr>
              <w:t>-</w:t>
            </w:r>
            <w:r w:rsidR="00BE5000">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7DE9E676" w:rsidR="00890D1E" w:rsidRPr="000E5875" w:rsidRDefault="00C45E76" w:rsidP="0073111D">
            <w:pPr>
              <w:pStyle w:val="CRCoverPage"/>
              <w:spacing w:after="0"/>
            </w:pPr>
            <w:r>
              <w:rPr>
                <w:noProof/>
              </w:rPr>
              <w:t xml:space="preserve">NF clients may send a request for analytic to NWDAF for a specific time period </w:t>
            </w:r>
            <w:r w:rsidR="006E70BA">
              <w:rPr>
                <w:noProof/>
              </w:rPr>
              <w:t>(Anal</w:t>
            </w:r>
            <w:r w:rsidR="00F86702">
              <w:rPr>
                <w:noProof/>
              </w:rPr>
              <w:t>ytics target period</w:t>
            </w:r>
            <w:r w:rsidR="006E70BA">
              <w:rPr>
                <w:noProof/>
              </w:rPr>
              <w:t>)</w:t>
            </w:r>
            <w:r w:rsidR="00185E41">
              <w:rPr>
                <w:noProof/>
              </w:rPr>
              <w:t>.</w:t>
            </w:r>
            <w:r w:rsidR="004B0170">
              <w:rPr>
                <w:noProof/>
              </w:rPr>
              <w:t xml:space="preserve"> </w:t>
            </w:r>
            <w:r w:rsidR="001837AD">
              <w:rPr>
                <w:noProof/>
              </w:rPr>
              <w:t xml:space="preserve">For both cases (time period in the past or in the future), the value </w:t>
            </w:r>
            <w:r w:rsidR="00403E52">
              <w:rPr>
                <w:noProof/>
              </w:rPr>
              <w:t xml:space="preserve">of the analytic might be quite different in different sub-periods within the </w:t>
            </w:r>
            <w:r w:rsidR="008B66DA">
              <w:rPr>
                <w:noProof/>
              </w:rPr>
              <w:t xml:space="preserve">analytics target period. </w:t>
            </w:r>
            <w:r w:rsidR="00CD5E27">
              <w:rPr>
                <w:noProof/>
              </w:rPr>
              <w:br/>
              <w:t xml:space="preserve">The NWDAF </w:t>
            </w:r>
            <w:r w:rsidR="00A1473B">
              <w:rPr>
                <w:noProof/>
              </w:rPr>
              <w:t xml:space="preserve">provides </w:t>
            </w:r>
            <w:r w:rsidR="003C7736">
              <w:rPr>
                <w:noProof/>
              </w:rPr>
              <w:t>to the consumer the value of the analytic for the requested Analytics target period</w:t>
            </w:r>
            <w:r w:rsidR="00E25A3D">
              <w:rPr>
                <w:noProof/>
              </w:rPr>
              <w:t xml:space="preserve">, but it is not clear whether the value is provided </w:t>
            </w:r>
            <w:r w:rsidR="003F329E">
              <w:rPr>
                <w:noProof/>
              </w:rPr>
              <w:t xml:space="preserve">as </w:t>
            </w:r>
            <w:r w:rsidR="00FC642E">
              <w:rPr>
                <w:noProof/>
              </w:rPr>
              <w:t xml:space="preserve">an </w:t>
            </w:r>
            <w:r w:rsidR="003F329E">
              <w:rPr>
                <w:noProof/>
              </w:rPr>
              <w:t xml:space="preserve">average for the whole target period or different </w:t>
            </w:r>
            <w:r w:rsidR="00BE0485">
              <w:rPr>
                <w:noProof/>
              </w:rPr>
              <w:t>instances of the analytic are provided</w:t>
            </w:r>
            <w:r w:rsidR="00541C10">
              <w:rPr>
                <w:noProof/>
              </w:rPr>
              <w:t xml:space="preserve"> where</w:t>
            </w:r>
            <w:r w:rsidR="008F2DD1">
              <w:rPr>
                <w:noProof/>
              </w:rPr>
              <w:t xml:space="preserve"> </w:t>
            </w:r>
            <w:r w:rsidR="00541C10">
              <w:rPr>
                <w:noProof/>
              </w:rPr>
              <w:t>each</w:t>
            </w:r>
            <w:r w:rsidR="00AB739E">
              <w:rPr>
                <w:noProof/>
              </w:rPr>
              <w:t xml:space="preserve"> instace includ</w:t>
            </w:r>
            <w:r w:rsidR="00541C10">
              <w:rPr>
                <w:noProof/>
              </w:rPr>
              <w:t>es</w:t>
            </w:r>
            <w:r w:rsidR="00AB739E">
              <w:rPr>
                <w:noProof/>
              </w:rPr>
              <w:t xml:space="preserve"> the value of the analytic for e</w:t>
            </w:r>
            <w:r w:rsidR="00541C10">
              <w:rPr>
                <w:noProof/>
              </w:rPr>
              <w:t>ach</w:t>
            </w:r>
            <w:r w:rsidR="00AB739E">
              <w:rPr>
                <w:noProof/>
              </w:rPr>
              <w:t xml:space="preserve"> sub-period.</w:t>
            </w:r>
            <w:r w:rsidR="00D6077F">
              <w:rPr>
                <w:noProof/>
              </w:rPr>
              <w:br/>
              <w:t xml:space="preserve">A similar thing applies </w:t>
            </w:r>
            <w:r w:rsidR="00BD30B2">
              <w:rPr>
                <w:noProof/>
              </w:rPr>
              <w:t xml:space="preserve">with the </w:t>
            </w:r>
            <w:r w:rsidR="00514C79">
              <w:rPr>
                <w:noProof/>
              </w:rPr>
              <w:t>spatial locations. So the value of the analytic</w:t>
            </w:r>
            <w:r w:rsidR="00721FB2">
              <w:rPr>
                <w:noProof/>
              </w:rPr>
              <w:t xml:space="preserve"> result might be quite different </w:t>
            </w:r>
            <w:r w:rsidR="00EC445B">
              <w:rPr>
                <w:noProof/>
              </w:rPr>
              <w:t>depending on the area</w:t>
            </w:r>
            <w:r w:rsidR="00E857E4">
              <w:rPr>
                <w:noProof/>
              </w:rPr>
              <w:t xml:space="preserve"> (including cases where the request applies to the whole PLMN, or a big AoI).</w:t>
            </w:r>
            <w:r w:rsidR="00BE0485">
              <w:rPr>
                <w:noProof/>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B7D5E" w14:textId="77777777" w:rsidR="00E57EAF" w:rsidRDefault="00AB739E" w:rsidP="00C04224">
            <w:pPr>
              <w:pStyle w:val="CRCoverPage"/>
              <w:spacing w:after="0"/>
              <w:rPr>
                <w:rFonts w:eastAsia="SimSun"/>
                <w:lang w:eastAsia="zh-CN"/>
              </w:rPr>
            </w:pPr>
            <w:r>
              <w:rPr>
                <w:rFonts w:eastAsia="SimSun"/>
                <w:lang w:eastAsia="zh-CN"/>
              </w:rPr>
              <w:t>Clar</w:t>
            </w:r>
            <w:r w:rsidR="00494E20">
              <w:rPr>
                <w:rFonts w:eastAsia="SimSun"/>
                <w:lang w:eastAsia="zh-CN"/>
              </w:rPr>
              <w:t xml:space="preserve">ify </w:t>
            </w:r>
            <w:r w:rsidR="00AD58FC">
              <w:rPr>
                <w:rFonts w:eastAsia="SimSun"/>
                <w:lang w:eastAsia="zh-CN"/>
              </w:rPr>
              <w:t>that for every analytic r</w:t>
            </w:r>
            <w:r w:rsidR="00DD5E98">
              <w:rPr>
                <w:rFonts w:eastAsia="SimSun"/>
                <w:lang w:eastAsia="zh-CN"/>
              </w:rPr>
              <w:t>equest</w:t>
            </w:r>
            <w:r w:rsidR="00AD58FC">
              <w:rPr>
                <w:rFonts w:eastAsia="SimSun"/>
                <w:lang w:eastAsia="zh-CN"/>
              </w:rPr>
              <w:t xml:space="preserve">, </w:t>
            </w:r>
            <w:r w:rsidR="00494E20">
              <w:rPr>
                <w:rFonts w:eastAsia="SimSun"/>
                <w:lang w:eastAsia="zh-CN"/>
              </w:rPr>
              <w:t xml:space="preserve">the NWDAF may decide </w:t>
            </w:r>
            <w:r w:rsidR="00DD5E98">
              <w:rPr>
                <w:rFonts w:eastAsia="SimSun"/>
                <w:lang w:eastAsia="zh-CN"/>
              </w:rPr>
              <w:t xml:space="preserve">to provide in the result </w:t>
            </w:r>
            <w:r w:rsidR="00D226AE">
              <w:rPr>
                <w:rFonts w:eastAsia="SimSun"/>
                <w:lang w:eastAsia="zh-CN"/>
              </w:rPr>
              <w:t xml:space="preserve">either </w:t>
            </w:r>
            <w:r w:rsidR="00DD5E98">
              <w:rPr>
                <w:rFonts w:eastAsia="SimSun"/>
                <w:lang w:eastAsia="zh-CN"/>
              </w:rPr>
              <w:t xml:space="preserve">a single instance of the analytic </w:t>
            </w:r>
            <w:r w:rsidR="00BC7269">
              <w:rPr>
                <w:rFonts w:eastAsia="SimSun"/>
                <w:lang w:eastAsia="zh-CN"/>
              </w:rPr>
              <w:t>with the average value of the analytic for the whole requested analytic target period</w:t>
            </w:r>
            <w:r w:rsidR="00D226AE">
              <w:rPr>
                <w:rFonts w:eastAsia="SimSun"/>
                <w:lang w:eastAsia="zh-CN"/>
              </w:rPr>
              <w:t xml:space="preserve"> or multiple instances for different sub-periods</w:t>
            </w:r>
            <w:r w:rsidR="00A866C3">
              <w:rPr>
                <w:rFonts w:eastAsia="SimSun"/>
                <w:lang w:eastAsia="zh-CN"/>
              </w:rPr>
              <w:t xml:space="preserve"> within the analytic target period.</w:t>
            </w:r>
            <w:r w:rsidR="00104FC5">
              <w:rPr>
                <w:rFonts w:eastAsia="SimSun"/>
                <w:lang w:eastAsia="zh-CN"/>
              </w:rPr>
              <w:br/>
              <w:t>The decis</w:t>
            </w:r>
            <w:r w:rsidR="00062666">
              <w:rPr>
                <w:rFonts w:eastAsia="SimSun"/>
                <w:lang w:eastAsia="zh-CN"/>
              </w:rPr>
              <w:t xml:space="preserve">ion may be based on the length of the requested analytic target period </w:t>
            </w:r>
            <w:r w:rsidR="00F9349B">
              <w:rPr>
                <w:rFonts w:eastAsia="SimSun"/>
                <w:lang w:eastAsia="zh-CN"/>
              </w:rPr>
              <w:t>and the evolution of the predicted value of the analytic during such target period.</w:t>
            </w:r>
          </w:p>
          <w:p w14:paraId="0FECEB01" w14:textId="6CA3AC38" w:rsidR="0049458C" w:rsidRPr="007C5C6B" w:rsidRDefault="00E57EAF" w:rsidP="00C04224">
            <w:pPr>
              <w:pStyle w:val="CRCoverPage"/>
              <w:spacing w:after="0"/>
              <w:rPr>
                <w:rFonts w:eastAsia="SimSun"/>
                <w:lang w:eastAsia="zh-CN"/>
              </w:rPr>
            </w:pPr>
            <w:r>
              <w:rPr>
                <w:rFonts w:eastAsia="SimSun"/>
                <w:lang w:eastAsia="zh-CN"/>
              </w:rPr>
              <w:t>Similar clarification for spatial locations. So</w:t>
            </w:r>
            <w:r w:rsidR="00D60845">
              <w:rPr>
                <w:rFonts w:eastAsia="SimSun"/>
                <w:lang w:eastAsia="zh-CN"/>
              </w:rPr>
              <w:t>,</w:t>
            </w:r>
            <w:r>
              <w:rPr>
                <w:rFonts w:eastAsia="SimSun"/>
                <w:lang w:eastAsia="zh-CN"/>
              </w:rPr>
              <w:t xml:space="preserve"> the NWDAF </w:t>
            </w:r>
            <w:r w:rsidR="00BC6549">
              <w:rPr>
                <w:rFonts w:eastAsia="SimSun"/>
                <w:lang w:eastAsia="zh-CN"/>
              </w:rPr>
              <w:t xml:space="preserve">may decide to provide </w:t>
            </w:r>
            <w:r w:rsidR="00091DD7">
              <w:rPr>
                <w:rFonts w:eastAsia="SimSun"/>
                <w:lang w:eastAsia="zh-CN"/>
              </w:rPr>
              <w:t>one or multiple instances</w:t>
            </w:r>
            <w:r w:rsidR="002D651E">
              <w:rPr>
                <w:rFonts w:eastAsia="SimSun"/>
                <w:lang w:eastAsia="zh-CN"/>
              </w:rPr>
              <w:t xml:space="preserve"> depending on the </w:t>
            </w:r>
            <w:r w:rsidR="00025660">
              <w:rPr>
                <w:rFonts w:eastAsia="SimSun"/>
                <w:lang w:eastAsia="zh-CN"/>
              </w:rPr>
              <w:t>extension of the requested area and the evolution of the predicted value of the analytic within such area.</w:t>
            </w:r>
            <w:r w:rsidR="00062666">
              <w:rPr>
                <w:rFonts w:eastAsia="SimSun"/>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5CE2B20" w:rsidR="004B4B02" w:rsidRPr="00F427A6" w:rsidRDefault="006451FB" w:rsidP="00253C53">
            <w:pPr>
              <w:pStyle w:val="CRCoverPage"/>
              <w:spacing w:after="0"/>
              <w:rPr>
                <w:rFonts w:eastAsia="SimSun"/>
                <w:noProof/>
                <w:lang w:eastAsia="zh-CN"/>
              </w:rPr>
            </w:pPr>
            <w:r>
              <w:t>A</w:t>
            </w:r>
            <w:r w:rsidR="00BC09D8">
              <w:t>nalytic result</w:t>
            </w:r>
            <w:r>
              <w:t>s</w:t>
            </w:r>
            <w:r w:rsidR="00BC09D8">
              <w:t xml:space="preserve"> from the NWDAF</w:t>
            </w:r>
            <w:r>
              <w:t xml:space="preserve"> could be </w:t>
            </w:r>
            <w:r w:rsidR="00854669">
              <w:t xml:space="preserve">not </w:t>
            </w:r>
            <w:r w:rsidR="00921045">
              <w:t>granular enough</w:t>
            </w:r>
            <w:r w:rsidR="00905CFD">
              <w:t xml:space="preserve"> in terms of time and location</w:t>
            </w:r>
            <w:r w:rsidR="00656BFB">
              <w:t>, so NF clients</w:t>
            </w:r>
            <w:r w:rsidR="003B79AD">
              <w:t xml:space="preserve"> </w:t>
            </w:r>
            <w:r w:rsidR="00656BFB">
              <w:t>might apply wrong actions based on these analytics during some time periods and</w:t>
            </w:r>
            <w:r w:rsidR="00B12CAC">
              <w:t>/or within some</w:t>
            </w:r>
            <w:r w:rsidR="00656BFB">
              <w:t xml:space="preserve"> location areas.</w:t>
            </w:r>
            <w:r w:rsidR="006953AF">
              <w:t xml:space="preserve"> </w:t>
            </w:r>
            <w:proofErr w:type="gramStart"/>
            <w:r w:rsidR="006953AF">
              <w:t>Also</w:t>
            </w:r>
            <w:proofErr w:type="gramEnd"/>
            <w:r w:rsidR="006953AF">
              <w:t xml:space="preserve"> it creates CT3 ambiguity.</w:t>
            </w:r>
            <w:r w:rsidR="00E553A9">
              <w:t xml:space="preserve"> </w:t>
            </w:r>
            <w:r w:rsidR="00017112">
              <w:t xml:space="preserve"> </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15A5117" w:rsidR="00901291" w:rsidRPr="00F632D7" w:rsidRDefault="00F632D7" w:rsidP="00253C53">
            <w:pPr>
              <w:pStyle w:val="CRCoverPage"/>
              <w:spacing w:after="0"/>
              <w:rPr>
                <w:noProof/>
              </w:rPr>
            </w:pPr>
            <w:r>
              <w:rPr>
                <w:noProof/>
              </w:rPr>
              <w:t>6.3.1, 6.3.3A, 6.4.3, 6.7.5.3, 6.12.3, 6.1</w:t>
            </w:r>
            <w:r w:rsidR="004A566C">
              <w:rPr>
                <w:noProof/>
              </w:rPr>
              <w:t>4.</w:t>
            </w:r>
            <w:r>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C34CA26" w14:textId="6AE82B5F" w:rsidR="000E430A" w:rsidRDefault="007403DB" w:rsidP="00C93154">
      <w:pPr>
        <w:pStyle w:val="StartEndofChange"/>
      </w:pPr>
      <w:r>
        <w:rPr>
          <w:rFonts w:hint="eastAsia"/>
        </w:rPr>
        <w:lastRenderedPageBreak/>
        <w:t xml:space="preserve">* </w:t>
      </w:r>
      <w:r>
        <w:t>* * * First</w:t>
      </w:r>
      <w:r>
        <w:rPr>
          <w:rFonts w:hint="eastAsia"/>
        </w:rPr>
        <w:t xml:space="preserve"> </w:t>
      </w:r>
      <w:r>
        <w:t xml:space="preserve">Change * * * * </w:t>
      </w:r>
      <w:bookmarkStart w:id="1" w:name="_Toc91144537"/>
      <w:bookmarkStart w:id="2" w:name="_Toc91144543"/>
      <w:r w:rsidR="000E430A">
        <w:t xml:space="preserve"> </w:t>
      </w:r>
    </w:p>
    <w:p w14:paraId="22FC9D45" w14:textId="77777777" w:rsidR="00641CB1" w:rsidRPr="005D2CF1" w:rsidRDefault="00641CB1" w:rsidP="00641CB1">
      <w:pPr>
        <w:pStyle w:val="Heading3"/>
        <w:tabs>
          <w:tab w:val="left" w:pos="8647"/>
        </w:tabs>
        <w:rPr>
          <w:lang w:eastAsia="zh-CN"/>
        </w:rPr>
      </w:pPr>
      <w:bookmarkStart w:id="3" w:name="_Toc98843515"/>
      <w:r w:rsidRPr="005D2CF1">
        <w:rPr>
          <w:lang w:eastAsia="zh-CN"/>
        </w:rPr>
        <w:t>6.3.1</w:t>
      </w:r>
      <w:r w:rsidRPr="005D2CF1">
        <w:rPr>
          <w:lang w:eastAsia="zh-CN"/>
        </w:rPr>
        <w:tab/>
        <w:t>General</w:t>
      </w:r>
      <w:bookmarkEnd w:id="3"/>
    </w:p>
    <w:p w14:paraId="502A36D5" w14:textId="77777777" w:rsidR="00641CB1" w:rsidRPr="005D2CF1" w:rsidRDefault="00641CB1" w:rsidP="00641CB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7E867041" w14:textId="77777777" w:rsidR="00641CB1" w:rsidRPr="005D2CF1" w:rsidRDefault="00641CB1" w:rsidP="00641CB1">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68D5684" w14:textId="77777777" w:rsidR="00641CB1" w:rsidRDefault="00641CB1" w:rsidP="00641CB1">
      <w:pPr>
        <w:rPr>
          <w:lang w:eastAsia="zh-CN"/>
        </w:rPr>
      </w:pPr>
      <w:r>
        <w:rPr>
          <w:lang w:eastAsia="zh-CN"/>
        </w:rPr>
        <w:t>The consumer of these analytics shall indicate in the request or subscription:</w:t>
      </w:r>
    </w:p>
    <w:p w14:paraId="773CC4D1" w14:textId="77777777" w:rsidR="00641CB1" w:rsidRDefault="00641CB1" w:rsidP="00641CB1">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71576EF9" w14:textId="77777777" w:rsidR="00641CB1" w:rsidRDefault="00641CB1" w:rsidP="00641CB1">
      <w:pPr>
        <w:pStyle w:val="B1"/>
        <w:rPr>
          <w:lang w:eastAsia="zh-CN"/>
        </w:rPr>
      </w:pPr>
      <w:r>
        <w:rPr>
          <w:lang w:eastAsia="zh-CN"/>
        </w:rPr>
        <w:t>-</w:t>
      </w:r>
      <w:r>
        <w:rPr>
          <w:lang w:eastAsia="zh-CN"/>
        </w:rPr>
        <w:tab/>
        <w:t>Analytics Filter Information:</w:t>
      </w:r>
    </w:p>
    <w:p w14:paraId="424939C6" w14:textId="77777777" w:rsidR="00641CB1" w:rsidRPr="005D2CF1" w:rsidRDefault="00641CB1" w:rsidP="00641CB1">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0E3A2964" w14:textId="77777777" w:rsidR="00641CB1" w:rsidRPr="005D2CF1" w:rsidRDefault="00641CB1" w:rsidP="00641CB1">
      <w:pPr>
        <w:pStyle w:val="B2"/>
        <w:rPr>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6852873D" w14:textId="77777777" w:rsidR="00641CB1" w:rsidRPr="005D2CF1" w:rsidRDefault="00641CB1" w:rsidP="00641CB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11B2BEB" w14:textId="77777777" w:rsidR="00641CB1" w:rsidRDefault="00641CB1" w:rsidP="00641CB1">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4A709A68" w14:textId="77777777" w:rsidR="00641CB1" w:rsidRDefault="00641CB1" w:rsidP="00641CB1">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5CE05EEC" w14:textId="77777777" w:rsidR="00641CB1" w:rsidRDefault="00641CB1" w:rsidP="00641CB1">
      <w:pPr>
        <w:pStyle w:val="B1"/>
        <w:rPr>
          <w:lang w:eastAsia="zh-CN"/>
        </w:rPr>
      </w:pPr>
      <w:r>
        <w:rPr>
          <w:lang w:eastAsia="zh-CN"/>
        </w:rPr>
        <w:t>-</w:t>
      </w:r>
      <w:r>
        <w:rPr>
          <w:lang w:eastAsia="zh-CN"/>
        </w:rPr>
        <w:tab/>
        <w:t>optionally, Load Level Threshold value; and</w:t>
      </w:r>
    </w:p>
    <w:p w14:paraId="26A66717" w14:textId="79F085C1" w:rsidR="00641CB1" w:rsidRDefault="00641CB1" w:rsidP="00641CB1">
      <w:pPr>
        <w:pStyle w:val="B1"/>
        <w:rPr>
          <w:ins w:id="4" w:author="Antonio Iniesta" w:date="2022-06-23T18:27:00Z"/>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7B273CC1" w14:textId="2E423F86" w:rsidR="00F36D36" w:rsidRDefault="00A317B1" w:rsidP="00CF0EC8">
      <w:pPr>
        <w:pStyle w:val="B1"/>
      </w:pPr>
      <w:ins w:id="5" w:author="Antonio Iniesta" w:date="2022-06-23T18:27: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B52C129"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3E8BB45F" w14:textId="77777777" w:rsidR="00CF0EC8" w:rsidRPr="005D2CF1" w:rsidRDefault="00CF0EC8" w:rsidP="00CF0EC8">
      <w:pPr>
        <w:pStyle w:val="Heading3"/>
        <w:rPr>
          <w:lang w:eastAsia="zh-CN"/>
        </w:rPr>
      </w:pPr>
      <w:bookmarkStart w:id="6" w:name="_Toc98843519"/>
      <w:r w:rsidRPr="005D2CF1">
        <w:rPr>
          <w:lang w:eastAsia="zh-CN"/>
        </w:rPr>
        <w:t>6.3.3A</w:t>
      </w:r>
      <w:r w:rsidRPr="005D2CF1">
        <w:rPr>
          <w:lang w:eastAsia="zh-CN"/>
        </w:rPr>
        <w:tab/>
        <w:t>Output analytics</w:t>
      </w:r>
      <w:bookmarkEnd w:id="6"/>
    </w:p>
    <w:p w14:paraId="10937F4D" w14:textId="77777777" w:rsidR="00CF0EC8" w:rsidRDefault="00CF0EC8" w:rsidP="00CF0EC8">
      <w:pPr>
        <w:rPr>
          <w:lang w:eastAsia="ko-KR"/>
        </w:rPr>
      </w:pPr>
      <w:r>
        <w:rPr>
          <w:lang w:eastAsia="ko-KR"/>
        </w:rPr>
        <w:t xml:space="preserve">The NWDAF services as defined in the </w:t>
      </w:r>
      <w:proofErr w:type="gramStart"/>
      <w:r>
        <w:rPr>
          <w:lang w:eastAsia="ko-KR"/>
        </w:rPr>
        <w:t>clause</w:t>
      </w:r>
      <w:proofErr w:type="gramEnd"/>
      <w:r>
        <w:rPr>
          <w:lang w:eastAsia="ko-KR"/>
        </w:rPr>
        <w:t> 7.2 and 7.3 are used to expose the following analytics:</w:t>
      </w:r>
    </w:p>
    <w:p w14:paraId="058757D6" w14:textId="77777777" w:rsidR="00CF0EC8" w:rsidRDefault="00CF0EC8" w:rsidP="00CF0EC8">
      <w:pPr>
        <w:pStyle w:val="B1"/>
        <w:rPr>
          <w:lang w:eastAsia="ko-KR"/>
        </w:rPr>
      </w:pPr>
      <w:r>
        <w:rPr>
          <w:lang w:eastAsia="ko-KR"/>
        </w:rPr>
        <w:t>-</w:t>
      </w:r>
      <w:r>
        <w:rPr>
          <w:lang w:eastAsia="ko-KR"/>
        </w:rPr>
        <w:tab/>
        <w:t>Network Slice instance load statistics information as defined in Table 6.3.3A-1.</w:t>
      </w:r>
    </w:p>
    <w:p w14:paraId="34415C53" w14:textId="77777777" w:rsidR="00CF0EC8" w:rsidRDefault="00CF0EC8" w:rsidP="00CF0EC8">
      <w:pPr>
        <w:pStyle w:val="B1"/>
        <w:rPr>
          <w:lang w:eastAsia="ko-KR"/>
        </w:rPr>
      </w:pPr>
      <w:r>
        <w:rPr>
          <w:lang w:eastAsia="ko-KR"/>
        </w:rPr>
        <w:t>-</w:t>
      </w:r>
      <w:r>
        <w:rPr>
          <w:lang w:eastAsia="ko-KR"/>
        </w:rPr>
        <w:tab/>
        <w:t>Network Slice load statistics information as defined in Table 6.3.3A-2.</w:t>
      </w:r>
    </w:p>
    <w:p w14:paraId="4A7F9CBD" w14:textId="77777777" w:rsidR="00CF0EC8" w:rsidRDefault="00CF0EC8" w:rsidP="00CF0EC8">
      <w:pPr>
        <w:pStyle w:val="B1"/>
        <w:rPr>
          <w:lang w:eastAsia="ko-KR"/>
        </w:rPr>
      </w:pPr>
      <w:r>
        <w:rPr>
          <w:lang w:eastAsia="ko-KR"/>
        </w:rPr>
        <w:t>-</w:t>
      </w:r>
      <w:r>
        <w:rPr>
          <w:lang w:eastAsia="ko-KR"/>
        </w:rPr>
        <w:tab/>
        <w:t>Network Slice instance load predictions information as defined in Table 6.3.3A-3.</w:t>
      </w:r>
    </w:p>
    <w:p w14:paraId="1CACEE88" w14:textId="77777777" w:rsidR="00CF0EC8" w:rsidRDefault="00CF0EC8" w:rsidP="00CF0EC8">
      <w:pPr>
        <w:pStyle w:val="B1"/>
        <w:rPr>
          <w:lang w:eastAsia="ko-KR"/>
        </w:rPr>
      </w:pPr>
      <w:r>
        <w:rPr>
          <w:lang w:eastAsia="ko-KR"/>
        </w:rPr>
        <w:t>-</w:t>
      </w:r>
      <w:r>
        <w:rPr>
          <w:lang w:eastAsia="ko-KR"/>
        </w:rPr>
        <w:tab/>
        <w:t>Network Slice load predictions information as defined in Table 6.3.3A-4.</w:t>
      </w:r>
    </w:p>
    <w:p w14:paraId="31479227" w14:textId="77777777" w:rsidR="00CF0EC8" w:rsidRDefault="00CF0EC8" w:rsidP="00CF0EC8">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143E5B0" w14:textId="77777777" w:rsidTr="00973093">
        <w:trPr>
          <w:jc w:val="center"/>
        </w:trPr>
        <w:tc>
          <w:tcPr>
            <w:tcW w:w="2509" w:type="dxa"/>
          </w:tcPr>
          <w:p w14:paraId="21BEA53B" w14:textId="77777777" w:rsidR="00CF0EC8" w:rsidRPr="005D2CF1" w:rsidRDefault="00CF0EC8" w:rsidP="00973093">
            <w:pPr>
              <w:pStyle w:val="TAH"/>
            </w:pPr>
            <w:r w:rsidRPr="005D2CF1">
              <w:t>Information</w:t>
            </w:r>
          </w:p>
        </w:tc>
        <w:tc>
          <w:tcPr>
            <w:tcW w:w="5625" w:type="dxa"/>
          </w:tcPr>
          <w:p w14:paraId="29D591B7" w14:textId="77777777" w:rsidR="00CF0EC8" w:rsidRPr="005D2CF1" w:rsidRDefault="00CF0EC8" w:rsidP="00973093">
            <w:pPr>
              <w:pStyle w:val="TAH"/>
            </w:pPr>
            <w:r w:rsidRPr="005D2CF1">
              <w:t>Description</w:t>
            </w:r>
          </w:p>
        </w:tc>
      </w:tr>
      <w:tr w:rsidR="00CF0EC8" w:rsidRPr="005D2CF1" w14:paraId="7EEE12CC" w14:textId="77777777" w:rsidTr="00973093">
        <w:trPr>
          <w:jc w:val="center"/>
        </w:trPr>
        <w:tc>
          <w:tcPr>
            <w:tcW w:w="2509" w:type="dxa"/>
          </w:tcPr>
          <w:p w14:paraId="24CF3A00" w14:textId="77777777" w:rsidR="00CF0EC8" w:rsidRPr="005D2CF1" w:rsidRDefault="00CF0EC8" w:rsidP="00973093">
            <w:pPr>
              <w:pStyle w:val="TAL"/>
            </w:pPr>
            <w:r w:rsidRPr="00E9603C">
              <w:t>S-NSSAI</w:t>
            </w:r>
          </w:p>
        </w:tc>
        <w:tc>
          <w:tcPr>
            <w:tcW w:w="5625" w:type="dxa"/>
          </w:tcPr>
          <w:p w14:paraId="3CF0DA28" w14:textId="77777777" w:rsidR="00CF0EC8" w:rsidRPr="005D2CF1" w:rsidRDefault="00CF0EC8" w:rsidP="00973093">
            <w:pPr>
              <w:pStyle w:val="TAL"/>
            </w:pPr>
            <w:r w:rsidRPr="00E9603C">
              <w:t>Identification of the Network Slice</w:t>
            </w:r>
            <w:r>
              <w:t>.</w:t>
            </w:r>
          </w:p>
        </w:tc>
      </w:tr>
      <w:tr w:rsidR="00CF0EC8" w:rsidRPr="005D2CF1" w14:paraId="4520B152" w14:textId="77777777" w:rsidTr="00973093">
        <w:trPr>
          <w:jc w:val="center"/>
        </w:trPr>
        <w:tc>
          <w:tcPr>
            <w:tcW w:w="2509" w:type="dxa"/>
          </w:tcPr>
          <w:p w14:paraId="0E54119A" w14:textId="77777777" w:rsidR="00CF0EC8" w:rsidRPr="005D2CF1" w:rsidRDefault="00CF0EC8" w:rsidP="00973093">
            <w:pPr>
              <w:pStyle w:val="TAL"/>
            </w:pPr>
            <w:r w:rsidRPr="00E9603C">
              <w:t>Network Slice instances (</w:t>
            </w:r>
            <w:proofErr w:type="gramStart"/>
            <w:r w:rsidRPr="00E9603C">
              <w:t>1</w:t>
            </w:r>
            <w:r>
              <w:t>..</w:t>
            </w:r>
            <w:proofErr w:type="gramEnd"/>
            <w:r w:rsidRPr="00E9603C">
              <w:t>max)</w:t>
            </w:r>
          </w:p>
        </w:tc>
        <w:tc>
          <w:tcPr>
            <w:tcW w:w="5625" w:type="dxa"/>
          </w:tcPr>
          <w:p w14:paraId="4A33ED3A" w14:textId="77777777" w:rsidR="00CF0EC8" w:rsidRPr="005D2CF1" w:rsidRDefault="00CF0EC8" w:rsidP="00973093">
            <w:pPr>
              <w:pStyle w:val="TAL"/>
            </w:pPr>
            <w:r w:rsidRPr="00E9603C">
              <w:t>List of Network Slice instance(s) within the S-NSSAI</w:t>
            </w:r>
            <w:r>
              <w:t>.</w:t>
            </w:r>
          </w:p>
        </w:tc>
      </w:tr>
      <w:tr w:rsidR="00CF0EC8" w:rsidRPr="005D2CF1" w14:paraId="03458B73" w14:textId="77777777" w:rsidTr="00973093">
        <w:trPr>
          <w:jc w:val="center"/>
        </w:trPr>
        <w:tc>
          <w:tcPr>
            <w:tcW w:w="2509" w:type="dxa"/>
          </w:tcPr>
          <w:p w14:paraId="123F7C2C" w14:textId="77777777" w:rsidR="00CF0EC8" w:rsidRPr="005D2CF1" w:rsidRDefault="00CF0EC8" w:rsidP="00973093">
            <w:pPr>
              <w:pStyle w:val="TAL"/>
            </w:pPr>
            <w:r w:rsidRPr="00E9603C">
              <w:t>&gt; NSI ID</w:t>
            </w:r>
          </w:p>
        </w:tc>
        <w:tc>
          <w:tcPr>
            <w:tcW w:w="5625" w:type="dxa"/>
          </w:tcPr>
          <w:p w14:paraId="288B4E3F" w14:textId="77777777" w:rsidR="00CF0EC8" w:rsidRPr="005D2CF1" w:rsidRDefault="00CF0EC8" w:rsidP="00973093">
            <w:pPr>
              <w:pStyle w:val="TAL"/>
            </w:pPr>
            <w:r w:rsidRPr="00E9603C">
              <w:t>Identification of the Network Slice instance</w:t>
            </w:r>
            <w:r>
              <w:t>.</w:t>
            </w:r>
          </w:p>
        </w:tc>
      </w:tr>
      <w:tr w:rsidR="00CF0EC8" w:rsidRPr="005D2CF1" w14:paraId="54BFCCA6" w14:textId="77777777" w:rsidTr="00973093">
        <w:trPr>
          <w:jc w:val="center"/>
        </w:trPr>
        <w:tc>
          <w:tcPr>
            <w:tcW w:w="2509" w:type="dxa"/>
          </w:tcPr>
          <w:p w14:paraId="1E0375F9" w14:textId="77777777" w:rsidR="00CF0EC8" w:rsidRPr="005D2CF1" w:rsidRDefault="00CF0EC8" w:rsidP="00973093">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5D197F9" w14:textId="77777777" w:rsidR="00CF0EC8" w:rsidRPr="005D2CF1" w:rsidRDefault="00CF0EC8" w:rsidP="00973093">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CF0EC8" w:rsidRPr="005D2CF1" w14:paraId="3257DCCB" w14:textId="77777777" w:rsidTr="00973093">
        <w:trPr>
          <w:jc w:val="center"/>
        </w:trPr>
        <w:tc>
          <w:tcPr>
            <w:tcW w:w="2509" w:type="dxa"/>
          </w:tcPr>
          <w:p w14:paraId="5D1AE80D" w14:textId="77777777" w:rsidR="00CF0EC8" w:rsidRPr="005D2CF1" w:rsidRDefault="00CF0EC8" w:rsidP="00973093">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C451C34" w14:textId="77777777" w:rsidR="00CF0EC8" w:rsidRPr="005D2CF1" w:rsidRDefault="00CF0EC8" w:rsidP="00973093">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CF0EC8" w:rsidRPr="005D2CF1" w14:paraId="4E15D80C" w14:textId="77777777" w:rsidTr="00973093">
        <w:trPr>
          <w:jc w:val="center"/>
        </w:trPr>
        <w:tc>
          <w:tcPr>
            <w:tcW w:w="2509" w:type="dxa"/>
          </w:tcPr>
          <w:p w14:paraId="6FBE32C8" w14:textId="77777777" w:rsidR="00CF0EC8" w:rsidRPr="005D2CF1" w:rsidRDefault="00CF0EC8" w:rsidP="00973093">
            <w:pPr>
              <w:pStyle w:val="TAL"/>
            </w:pPr>
            <w:r w:rsidRPr="002F39B1">
              <w:t>&gt; Resource usage</w:t>
            </w:r>
            <w:r>
              <w:t xml:space="preserve"> (NOTE 1)</w:t>
            </w:r>
          </w:p>
        </w:tc>
        <w:tc>
          <w:tcPr>
            <w:tcW w:w="5625" w:type="dxa"/>
          </w:tcPr>
          <w:p w14:paraId="6EAF1718" w14:textId="77777777" w:rsidR="00CF0EC8" w:rsidRPr="005D2CF1" w:rsidRDefault="00CF0EC8" w:rsidP="00973093">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CF0EC8" w:rsidRPr="005D2CF1" w14:paraId="42113DAC" w14:textId="77777777" w:rsidTr="00973093">
        <w:trPr>
          <w:jc w:val="center"/>
        </w:trPr>
        <w:tc>
          <w:tcPr>
            <w:tcW w:w="2509" w:type="dxa"/>
          </w:tcPr>
          <w:p w14:paraId="370E2697" w14:textId="77777777" w:rsidR="00CF0EC8" w:rsidRPr="005D2CF1" w:rsidRDefault="00CF0EC8" w:rsidP="00973093">
            <w:pPr>
              <w:pStyle w:val="TAL"/>
            </w:pPr>
            <w:r w:rsidRPr="002F39B1">
              <w:t>&gt; Resource usage threshold crossings</w:t>
            </w:r>
            <w:r>
              <w:t xml:space="preserve"> (NOTE 1)</w:t>
            </w:r>
          </w:p>
        </w:tc>
        <w:tc>
          <w:tcPr>
            <w:tcW w:w="5625" w:type="dxa"/>
          </w:tcPr>
          <w:p w14:paraId="34EB4DB7" w14:textId="77777777" w:rsidR="00CF0EC8" w:rsidRPr="005D2CF1" w:rsidRDefault="00CF0EC8" w:rsidP="00973093">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CF0EC8" w:rsidRPr="005D2CF1" w14:paraId="5A02A3BD" w14:textId="77777777" w:rsidTr="00973093">
        <w:trPr>
          <w:jc w:val="center"/>
        </w:trPr>
        <w:tc>
          <w:tcPr>
            <w:tcW w:w="2509" w:type="dxa"/>
          </w:tcPr>
          <w:p w14:paraId="2A77C14F" w14:textId="77777777" w:rsidR="00CF0EC8" w:rsidRPr="005D2CF1" w:rsidRDefault="00CF0EC8" w:rsidP="00973093">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w:t>
            </w:r>
          </w:p>
        </w:tc>
        <w:tc>
          <w:tcPr>
            <w:tcW w:w="5625" w:type="dxa"/>
          </w:tcPr>
          <w:p w14:paraId="4F3FB4A9" w14:textId="77777777" w:rsidR="00CF0EC8" w:rsidRPr="005D2CF1" w:rsidRDefault="00CF0EC8" w:rsidP="00973093">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CF0EC8" w:rsidRPr="005D2CF1" w14:paraId="4CC653DB" w14:textId="77777777" w:rsidTr="00973093">
        <w:trPr>
          <w:jc w:val="center"/>
        </w:trPr>
        <w:tc>
          <w:tcPr>
            <w:tcW w:w="2509" w:type="dxa"/>
          </w:tcPr>
          <w:p w14:paraId="32507C87" w14:textId="77777777" w:rsidR="00CF0EC8" w:rsidRPr="005D2CF1" w:rsidRDefault="00CF0EC8" w:rsidP="00973093">
            <w:pPr>
              <w:pStyle w:val="TAL"/>
            </w:pPr>
            <w:r>
              <w:t>&gt; Load Level (NOTE 1)</w:t>
            </w:r>
          </w:p>
        </w:tc>
        <w:tc>
          <w:tcPr>
            <w:tcW w:w="5625" w:type="dxa"/>
          </w:tcPr>
          <w:p w14:paraId="54C60BF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11455D55" w14:textId="77777777" w:rsidTr="00973093">
        <w:trPr>
          <w:jc w:val="center"/>
        </w:trPr>
        <w:tc>
          <w:tcPr>
            <w:tcW w:w="2509" w:type="dxa"/>
          </w:tcPr>
          <w:p w14:paraId="6F8BD0D2" w14:textId="77777777" w:rsidR="00CF0EC8" w:rsidRPr="005D2CF1" w:rsidRDefault="00CF0EC8" w:rsidP="00973093">
            <w:pPr>
              <w:pStyle w:val="TAL"/>
            </w:pPr>
            <w:r>
              <w:t>&gt; Crossed Load Level Threshold (NOTE 1)</w:t>
            </w:r>
          </w:p>
        </w:tc>
        <w:tc>
          <w:tcPr>
            <w:tcW w:w="5625" w:type="dxa"/>
          </w:tcPr>
          <w:p w14:paraId="61D70771" w14:textId="77777777" w:rsidR="00CF0EC8" w:rsidRPr="005D2CF1"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65F6DD1C" w14:textId="77777777" w:rsidTr="00973093">
        <w:trPr>
          <w:jc w:val="center"/>
        </w:trPr>
        <w:tc>
          <w:tcPr>
            <w:tcW w:w="8134" w:type="dxa"/>
            <w:gridSpan w:val="2"/>
          </w:tcPr>
          <w:p w14:paraId="2D1A5335" w14:textId="77777777" w:rsidR="00CF0EC8" w:rsidRPr="002F39B1" w:rsidRDefault="00CF0EC8" w:rsidP="00973093">
            <w:pPr>
              <w:pStyle w:val="TAN"/>
            </w:pPr>
            <w:r>
              <w:t>NOTE 1:</w:t>
            </w:r>
            <w:r>
              <w:tab/>
              <w:t>Analytics subset that can be used in "list of analytics subsets that are requested".</w:t>
            </w:r>
          </w:p>
        </w:tc>
      </w:tr>
    </w:tbl>
    <w:p w14:paraId="4A8D789A" w14:textId="77777777" w:rsidR="00CF0EC8" w:rsidRDefault="00CF0EC8" w:rsidP="00CF0EC8">
      <w:pPr>
        <w:pStyle w:val="FP"/>
        <w:rPr>
          <w:lang w:eastAsia="ko-KR"/>
        </w:rPr>
      </w:pPr>
    </w:p>
    <w:p w14:paraId="30588855" w14:textId="77777777" w:rsidR="00CF0EC8" w:rsidRDefault="00CF0EC8" w:rsidP="00CF0EC8">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113A876C" w14:textId="77777777" w:rsidTr="00973093">
        <w:trPr>
          <w:jc w:val="center"/>
        </w:trPr>
        <w:tc>
          <w:tcPr>
            <w:tcW w:w="2509" w:type="dxa"/>
          </w:tcPr>
          <w:p w14:paraId="4F72FD4B" w14:textId="77777777" w:rsidR="00CF0EC8" w:rsidRPr="005D2CF1" w:rsidRDefault="00CF0EC8" w:rsidP="00973093">
            <w:pPr>
              <w:pStyle w:val="TAH"/>
            </w:pPr>
            <w:r w:rsidRPr="005D2CF1">
              <w:t>Information</w:t>
            </w:r>
          </w:p>
        </w:tc>
        <w:tc>
          <w:tcPr>
            <w:tcW w:w="5625" w:type="dxa"/>
          </w:tcPr>
          <w:p w14:paraId="096C0CFA" w14:textId="77777777" w:rsidR="00CF0EC8" w:rsidRPr="005D2CF1" w:rsidRDefault="00CF0EC8" w:rsidP="00973093">
            <w:pPr>
              <w:pStyle w:val="TAH"/>
            </w:pPr>
            <w:r w:rsidRPr="005D2CF1">
              <w:t>Description</w:t>
            </w:r>
          </w:p>
        </w:tc>
      </w:tr>
      <w:tr w:rsidR="00CF0EC8" w:rsidRPr="005D2CF1" w14:paraId="5759EE20" w14:textId="77777777" w:rsidTr="00973093">
        <w:trPr>
          <w:jc w:val="center"/>
        </w:trPr>
        <w:tc>
          <w:tcPr>
            <w:tcW w:w="2509" w:type="dxa"/>
          </w:tcPr>
          <w:p w14:paraId="0D6A0158" w14:textId="77777777" w:rsidR="00CF0EC8" w:rsidRPr="005D2CF1" w:rsidRDefault="00CF0EC8" w:rsidP="00973093">
            <w:pPr>
              <w:pStyle w:val="TAL"/>
            </w:pPr>
            <w:r w:rsidRPr="002F39B1">
              <w:t>S-NSSAI</w:t>
            </w:r>
          </w:p>
        </w:tc>
        <w:tc>
          <w:tcPr>
            <w:tcW w:w="5625" w:type="dxa"/>
          </w:tcPr>
          <w:p w14:paraId="36C24EE8" w14:textId="77777777" w:rsidR="00CF0EC8" w:rsidRPr="005D2CF1" w:rsidRDefault="00CF0EC8" w:rsidP="00973093">
            <w:pPr>
              <w:pStyle w:val="TAL"/>
            </w:pPr>
            <w:r w:rsidRPr="005701DA">
              <w:t>Identification of the Network Slice</w:t>
            </w:r>
            <w:r>
              <w:t>.</w:t>
            </w:r>
          </w:p>
        </w:tc>
      </w:tr>
      <w:tr w:rsidR="00CF0EC8" w:rsidRPr="005D2CF1" w14:paraId="735B27FB" w14:textId="77777777" w:rsidTr="00973093">
        <w:trPr>
          <w:jc w:val="center"/>
        </w:trPr>
        <w:tc>
          <w:tcPr>
            <w:tcW w:w="2509" w:type="dxa"/>
          </w:tcPr>
          <w:p w14:paraId="30112548" w14:textId="77777777" w:rsidR="00CF0EC8" w:rsidRPr="005D2CF1" w:rsidRDefault="00CF0EC8" w:rsidP="00973093">
            <w:pPr>
              <w:pStyle w:val="TAL"/>
            </w:pPr>
            <w:r w:rsidRPr="002F39B1">
              <w:t xml:space="preserve">&gt; Number of UE </w:t>
            </w:r>
            <w:r w:rsidRPr="005701DA">
              <w:rPr>
                <w:rFonts w:eastAsia="SimSun"/>
                <w:lang w:eastAsia="zh-CN"/>
              </w:rPr>
              <w:t>Registrations</w:t>
            </w:r>
            <w:r>
              <w:t xml:space="preserve"> (NOTE 1)</w:t>
            </w:r>
          </w:p>
        </w:tc>
        <w:tc>
          <w:tcPr>
            <w:tcW w:w="5625" w:type="dxa"/>
          </w:tcPr>
          <w:p w14:paraId="1CD004F7" w14:textId="77777777" w:rsidR="00CF0EC8" w:rsidRPr="005D2CF1" w:rsidRDefault="00CF0EC8" w:rsidP="00973093">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CF0EC8" w:rsidRPr="005D2CF1" w14:paraId="5B96E2C9" w14:textId="77777777" w:rsidTr="00973093">
        <w:trPr>
          <w:jc w:val="center"/>
        </w:trPr>
        <w:tc>
          <w:tcPr>
            <w:tcW w:w="2509" w:type="dxa"/>
          </w:tcPr>
          <w:p w14:paraId="0B19C77E" w14:textId="77777777" w:rsidR="00CF0EC8" w:rsidRPr="002F39B1" w:rsidRDefault="00CF0EC8" w:rsidP="00973093">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706D143" w14:textId="77777777" w:rsidR="00CF0EC8" w:rsidRPr="005701DA" w:rsidRDefault="00CF0EC8" w:rsidP="00973093">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CF0EC8" w:rsidRPr="005D2CF1" w14:paraId="680FB4EE" w14:textId="77777777" w:rsidTr="00973093">
        <w:trPr>
          <w:jc w:val="center"/>
        </w:trPr>
        <w:tc>
          <w:tcPr>
            <w:tcW w:w="2509" w:type="dxa"/>
          </w:tcPr>
          <w:p w14:paraId="46872524" w14:textId="77777777" w:rsidR="00CF0EC8" w:rsidRPr="005D2CF1" w:rsidRDefault="00CF0EC8" w:rsidP="00973093">
            <w:pPr>
              <w:pStyle w:val="TAL"/>
            </w:pPr>
            <w:r>
              <w:t>&gt; Load Level (NOTE 1)</w:t>
            </w:r>
          </w:p>
        </w:tc>
        <w:tc>
          <w:tcPr>
            <w:tcW w:w="5625" w:type="dxa"/>
          </w:tcPr>
          <w:p w14:paraId="49A8B40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0941BFDA" w14:textId="77777777" w:rsidTr="00973093">
        <w:trPr>
          <w:jc w:val="center"/>
        </w:trPr>
        <w:tc>
          <w:tcPr>
            <w:tcW w:w="2509" w:type="dxa"/>
          </w:tcPr>
          <w:p w14:paraId="3D9CEB5F" w14:textId="77777777" w:rsidR="00CF0EC8" w:rsidRPr="002F39B1" w:rsidRDefault="00CF0EC8" w:rsidP="00973093">
            <w:pPr>
              <w:pStyle w:val="TAL"/>
            </w:pPr>
            <w:r>
              <w:t>&gt; Crossed Load Level Threshold (NOTE 1)</w:t>
            </w:r>
          </w:p>
        </w:tc>
        <w:tc>
          <w:tcPr>
            <w:tcW w:w="5625" w:type="dxa"/>
          </w:tcPr>
          <w:p w14:paraId="47FE7E58" w14:textId="77777777" w:rsidR="00CF0EC8" w:rsidRPr="005701DA"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06C76EB2" w14:textId="77777777" w:rsidTr="00973093">
        <w:trPr>
          <w:jc w:val="center"/>
        </w:trPr>
        <w:tc>
          <w:tcPr>
            <w:tcW w:w="8134" w:type="dxa"/>
            <w:gridSpan w:val="2"/>
          </w:tcPr>
          <w:p w14:paraId="3A69C56B" w14:textId="77777777" w:rsidR="00CF0EC8" w:rsidRPr="005701DA" w:rsidRDefault="00CF0EC8" w:rsidP="00973093">
            <w:pPr>
              <w:pStyle w:val="TAN"/>
            </w:pPr>
            <w:r>
              <w:t>NOTE 1:</w:t>
            </w:r>
            <w:r>
              <w:tab/>
              <w:t>Analytics subset that can be used in "list of analytics subsets that are requested".</w:t>
            </w:r>
          </w:p>
        </w:tc>
      </w:tr>
    </w:tbl>
    <w:p w14:paraId="2BEE4775" w14:textId="77777777" w:rsidR="00CF0EC8" w:rsidRDefault="00CF0EC8" w:rsidP="00CF0EC8">
      <w:pPr>
        <w:pStyle w:val="FP"/>
        <w:rPr>
          <w:lang w:eastAsia="ko-KR"/>
        </w:rPr>
      </w:pPr>
    </w:p>
    <w:p w14:paraId="6F380E18" w14:textId="77777777" w:rsidR="00CF0EC8" w:rsidRDefault="00CF0EC8" w:rsidP="00CF0EC8">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5EF19A4" w14:textId="77777777" w:rsidTr="00973093">
        <w:trPr>
          <w:jc w:val="center"/>
        </w:trPr>
        <w:tc>
          <w:tcPr>
            <w:tcW w:w="2509" w:type="dxa"/>
          </w:tcPr>
          <w:p w14:paraId="5481B092" w14:textId="77777777" w:rsidR="00CF0EC8" w:rsidRPr="005D2CF1" w:rsidRDefault="00CF0EC8" w:rsidP="00973093">
            <w:pPr>
              <w:pStyle w:val="TAH"/>
            </w:pPr>
            <w:r w:rsidRPr="005D2CF1">
              <w:t>Information</w:t>
            </w:r>
          </w:p>
        </w:tc>
        <w:tc>
          <w:tcPr>
            <w:tcW w:w="5625" w:type="dxa"/>
          </w:tcPr>
          <w:p w14:paraId="0E5FA2A4" w14:textId="77777777" w:rsidR="00CF0EC8" w:rsidRPr="005D2CF1" w:rsidRDefault="00CF0EC8" w:rsidP="00973093">
            <w:pPr>
              <w:pStyle w:val="TAH"/>
            </w:pPr>
            <w:r w:rsidRPr="005D2CF1">
              <w:t>Description</w:t>
            </w:r>
          </w:p>
        </w:tc>
      </w:tr>
      <w:tr w:rsidR="00CF0EC8" w:rsidRPr="005D2CF1" w14:paraId="65B2CCCC" w14:textId="77777777" w:rsidTr="00973093">
        <w:trPr>
          <w:jc w:val="center"/>
        </w:trPr>
        <w:tc>
          <w:tcPr>
            <w:tcW w:w="2509" w:type="dxa"/>
          </w:tcPr>
          <w:p w14:paraId="40B75490" w14:textId="77777777" w:rsidR="00CF0EC8" w:rsidRPr="005D2CF1" w:rsidRDefault="00CF0EC8" w:rsidP="00973093">
            <w:pPr>
              <w:pStyle w:val="TAL"/>
            </w:pPr>
            <w:r w:rsidRPr="005701DA">
              <w:t>S-NSSAI</w:t>
            </w:r>
          </w:p>
        </w:tc>
        <w:tc>
          <w:tcPr>
            <w:tcW w:w="5625" w:type="dxa"/>
          </w:tcPr>
          <w:p w14:paraId="5433E3B1" w14:textId="77777777" w:rsidR="00CF0EC8" w:rsidRPr="005D2CF1" w:rsidRDefault="00CF0EC8" w:rsidP="00973093">
            <w:pPr>
              <w:pStyle w:val="TAL"/>
            </w:pPr>
            <w:r w:rsidRPr="005701DA">
              <w:t>Identification of the Network Slice</w:t>
            </w:r>
            <w:r>
              <w:t>.</w:t>
            </w:r>
          </w:p>
        </w:tc>
      </w:tr>
      <w:tr w:rsidR="00CF0EC8" w:rsidRPr="005D2CF1" w14:paraId="46485352" w14:textId="77777777" w:rsidTr="00973093">
        <w:trPr>
          <w:jc w:val="center"/>
        </w:trPr>
        <w:tc>
          <w:tcPr>
            <w:tcW w:w="2509" w:type="dxa"/>
          </w:tcPr>
          <w:p w14:paraId="1767A39A" w14:textId="77777777" w:rsidR="00CF0EC8" w:rsidRPr="005D2CF1" w:rsidRDefault="00CF0EC8" w:rsidP="00973093">
            <w:pPr>
              <w:pStyle w:val="TAL"/>
            </w:pPr>
            <w:r w:rsidRPr="005701DA">
              <w:t>Network Slice instances (</w:t>
            </w:r>
            <w:proofErr w:type="gramStart"/>
            <w:r w:rsidRPr="005701DA">
              <w:t>1</w:t>
            </w:r>
            <w:r>
              <w:t>..</w:t>
            </w:r>
            <w:proofErr w:type="gramEnd"/>
            <w:r w:rsidRPr="005701DA">
              <w:t>max)</w:t>
            </w:r>
          </w:p>
        </w:tc>
        <w:tc>
          <w:tcPr>
            <w:tcW w:w="5625" w:type="dxa"/>
          </w:tcPr>
          <w:p w14:paraId="7DFBF739" w14:textId="77777777" w:rsidR="00CF0EC8" w:rsidRPr="005D2CF1" w:rsidRDefault="00CF0EC8" w:rsidP="00973093">
            <w:pPr>
              <w:pStyle w:val="TAL"/>
            </w:pPr>
            <w:r w:rsidRPr="005701DA">
              <w:t>List of Network Slice instance(s) within the S-NSSAI</w:t>
            </w:r>
            <w:r>
              <w:t>.</w:t>
            </w:r>
          </w:p>
        </w:tc>
      </w:tr>
      <w:tr w:rsidR="00CF0EC8" w:rsidRPr="005D2CF1" w14:paraId="6228893A" w14:textId="77777777" w:rsidTr="00973093">
        <w:trPr>
          <w:jc w:val="center"/>
        </w:trPr>
        <w:tc>
          <w:tcPr>
            <w:tcW w:w="2509" w:type="dxa"/>
          </w:tcPr>
          <w:p w14:paraId="5FB15651" w14:textId="77777777" w:rsidR="00CF0EC8" w:rsidRPr="005D2CF1" w:rsidRDefault="00CF0EC8" w:rsidP="00973093">
            <w:pPr>
              <w:pStyle w:val="TAL"/>
            </w:pPr>
            <w:r w:rsidRPr="005701DA">
              <w:t>&gt; NSI ID</w:t>
            </w:r>
          </w:p>
        </w:tc>
        <w:tc>
          <w:tcPr>
            <w:tcW w:w="5625" w:type="dxa"/>
          </w:tcPr>
          <w:p w14:paraId="31493FFD" w14:textId="77777777" w:rsidR="00CF0EC8" w:rsidRPr="005D2CF1" w:rsidRDefault="00CF0EC8" w:rsidP="00973093">
            <w:pPr>
              <w:pStyle w:val="TAL"/>
            </w:pPr>
            <w:r w:rsidRPr="005701DA">
              <w:t>Identification of the Network Slice instance</w:t>
            </w:r>
            <w:r>
              <w:t>.</w:t>
            </w:r>
          </w:p>
        </w:tc>
      </w:tr>
      <w:tr w:rsidR="00CF0EC8" w:rsidRPr="005D2CF1" w14:paraId="600B0D75" w14:textId="77777777" w:rsidTr="00973093">
        <w:trPr>
          <w:jc w:val="center"/>
        </w:trPr>
        <w:tc>
          <w:tcPr>
            <w:tcW w:w="2509" w:type="dxa"/>
          </w:tcPr>
          <w:p w14:paraId="48255860" w14:textId="77777777" w:rsidR="00CF0EC8" w:rsidRPr="005D2CF1" w:rsidRDefault="00CF0EC8" w:rsidP="00973093">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BBC40B4"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CF0EC8" w:rsidRPr="005D2CF1" w14:paraId="7D179423" w14:textId="77777777" w:rsidTr="00973093">
        <w:trPr>
          <w:jc w:val="center"/>
        </w:trPr>
        <w:tc>
          <w:tcPr>
            <w:tcW w:w="2509" w:type="dxa"/>
          </w:tcPr>
          <w:p w14:paraId="23103A11" w14:textId="77777777" w:rsidR="00CF0EC8" w:rsidRPr="005D2CF1" w:rsidRDefault="00CF0EC8" w:rsidP="00973093">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40905B9E"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CF0EC8" w:rsidRPr="005D2CF1" w14:paraId="08F6CCDC" w14:textId="77777777" w:rsidTr="00973093">
        <w:trPr>
          <w:jc w:val="center"/>
        </w:trPr>
        <w:tc>
          <w:tcPr>
            <w:tcW w:w="2509" w:type="dxa"/>
          </w:tcPr>
          <w:p w14:paraId="0C9AF775" w14:textId="77777777" w:rsidR="00CF0EC8" w:rsidRPr="005D2CF1" w:rsidRDefault="00CF0EC8" w:rsidP="00973093">
            <w:pPr>
              <w:pStyle w:val="TAL"/>
            </w:pPr>
            <w:r w:rsidRPr="005701DA">
              <w:t>&gt; Resource usage</w:t>
            </w:r>
            <w:r>
              <w:t xml:space="preserve"> (NOTE 1)</w:t>
            </w:r>
          </w:p>
        </w:tc>
        <w:tc>
          <w:tcPr>
            <w:tcW w:w="5625" w:type="dxa"/>
          </w:tcPr>
          <w:p w14:paraId="3013F6FB" w14:textId="77777777" w:rsidR="00CF0EC8" w:rsidRPr="005D2CF1" w:rsidRDefault="00CF0EC8" w:rsidP="00973093">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CF0EC8" w:rsidRPr="005D2CF1" w14:paraId="4DDFEE9E" w14:textId="77777777" w:rsidTr="00973093">
        <w:trPr>
          <w:jc w:val="center"/>
        </w:trPr>
        <w:tc>
          <w:tcPr>
            <w:tcW w:w="2509" w:type="dxa"/>
          </w:tcPr>
          <w:p w14:paraId="7F1DC6F2" w14:textId="77777777" w:rsidR="00CF0EC8" w:rsidRPr="005D2CF1" w:rsidRDefault="00CF0EC8" w:rsidP="00973093">
            <w:pPr>
              <w:pStyle w:val="TAL"/>
            </w:pPr>
            <w:r w:rsidRPr="005701DA">
              <w:t>&gt; Resource usage threshold crossings (</w:t>
            </w:r>
            <w:r>
              <w:t>NOTE 1)</w:t>
            </w:r>
          </w:p>
        </w:tc>
        <w:tc>
          <w:tcPr>
            <w:tcW w:w="5625" w:type="dxa"/>
          </w:tcPr>
          <w:p w14:paraId="34662681" w14:textId="77777777" w:rsidR="00CF0EC8" w:rsidRPr="005D2CF1" w:rsidRDefault="00CF0EC8" w:rsidP="00973093">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CF0EC8" w:rsidRPr="005D2CF1" w14:paraId="254AE4FF" w14:textId="77777777" w:rsidTr="00973093">
        <w:trPr>
          <w:jc w:val="center"/>
        </w:trPr>
        <w:tc>
          <w:tcPr>
            <w:tcW w:w="2509" w:type="dxa"/>
          </w:tcPr>
          <w:p w14:paraId="22D1EF61" w14:textId="77777777" w:rsidR="00CF0EC8" w:rsidRPr="005D2CF1" w:rsidRDefault="00CF0EC8" w:rsidP="00973093">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w:t>
            </w:r>
            <w:r w:rsidRPr="005701DA">
              <w:t>)</w:t>
            </w:r>
          </w:p>
        </w:tc>
        <w:tc>
          <w:tcPr>
            <w:tcW w:w="5625" w:type="dxa"/>
          </w:tcPr>
          <w:p w14:paraId="6AD916C1" w14:textId="77777777" w:rsidR="00CF0EC8" w:rsidRPr="005D2CF1" w:rsidRDefault="00CF0EC8" w:rsidP="00973093">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provided </w:t>
            </w:r>
            <w:r>
              <w:t>that a</w:t>
            </w:r>
            <w:r w:rsidRPr="005701DA">
              <w:t xml:space="preserve"> threshold </w:t>
            </w:r>
            <w:r>
              <w:t xml:space="preserve">value </w:t>
            </w:r>
            <w:r w:rsidRPr="005701DA">
              <w:t>is provided by the consumer as Analytics Filter.</w:t>
            </w:r>
          </w:p>
        </w:tc>
      </w:tr>
      <w:tr w:rsidR="00CF0EC8" w:rsidRPr="005D2CF1" w14:paraId="1A4BD8CA" w14:textId="77777777" w:rsidTr="00973093">
        <w:trPr>
          <w:jc w:val="center"/>
        </w:trPr>
        <w:tc>
          <w:tcPr>
            <w:tcW w:w="2509" w:type="dxa"/>
          </w:tcPr>
          <w:p w14:paraId="453FE048" w14:textId="77777777" w:rsidR="00CF0EC8" w:rsidRPr="005D2CF1" w:rsidRDefault="00CF0EC8" w:rsidP="00973093">
            <w:pPr>
              <w:pStyle w:val="TAL"/>
            </w:pPr>
            <w:r>
              <w:t>&gt; Load Level (NOTE 1)</w:t>
            </w:r>
          </w:p>
        </w:tc>
        <w:tc>
          <w:tcPr>
            <w:tcW w:w="5625" w:type="dxa"/>
          </w:tcPr>
          <w:p w14:paraId="3E8BF53C"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3D96F43" w14:textId="77777777" w:rsidTr="00973093">
        <w:trPr>
          <w:jc w:val="center"/>
        </w:trPr>
        <w:tc>
          <w:tcPr>
            <w:tcW w:w="2509" w:type="dxa"/>
          </w:tcPr>
          <w:p w14:paraId="6AC876A0" w14:textId="77777777" w:rsidR="00CF0EC8" w:rsidRPr="005D2CF1" w:rsidRDefault="00CF0EC8" w:rsidP="00973093">
            <w:pPr>
              <w:pStyle w:val="TAL"/>
            </w:pPr>
            <w:r>
              <w:t>&gt; Crossed Load Level Threshold (NOTE 1)</w:t>
            </w:r>
          </w:p>
        </w:tc>
        <w:tc>
          <w:tcPr>
            <w:tcW w:w="5625" w:type="dxa"/>
          </w:tcPr>
          <w:p w14:paraId="277BCFA3"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476470AD" w14:textId="77777777" w:rsidTr="00973093">
        <w:trPr>
          <w:jc w:val="center"/>
        </w:trPr>
        <w:tc>
          <w:tcPr>
            <w:tcW w:w="2509" w:type="dxa"/>
          </w:tcPr>
          <w:p w14:paraId="578E4F61" w14:textId="77777777" w:rsidR="00CF0EC8" w:rsidRPr="005701DA" w:rsidRDefault="00CF0EC8" w:rsidP="00973093">
            <w:pPr>
              <w:pStyle w:val="TAL"/>
            </w:pPr>
            <w:r w:rsidRPr="005701DA">
              <w:t>&gt;</w:t>
            </w:r>
            <w:r>
              <w:t xml:space="preserve"> Confidence</w:t>
            </w:r>
          </w:p>
        </w:tc>
        <w:tc>
          <w:tcPr>
            <w:tcW w:w="5625" w:type="dxa"/>
          </w:tcPr>
          <w:p w14:paraId="0988279D" w14:textId="77777777" w:rsidR="00CF0EC8" w:rsidRDefault="00CF0EC8" w:rsidP="00973093">
            <w:pPr>
              <w:pStyle w:val="TAL"/>
            </w:pPr>
            <w:r w:rsidRPr="005701DA">
              <w:t>Confidence of this prediction.</w:t>
            </w:r>
          </w:p>
        </w:tc>
      </w:tr>
      <w:tr w:rsidR="00CF0EC8" w:rsidRPr="005D2CF1" w14:paraId="7D52996F" w14:textId="77777777" w:rsidTr="00973093">
        <w:trPr>
          <w:jc w:val="center"/>
        </w:trPr>
        <w:tc>
          <w:tcPr>
            <w:tcW w:w="8134" w:type="dxa"/>
            <w:gridSpan w:val="2"/>
          </w:tcPr>
          <w:p w14:paraId="734370FD" w14:textId="77777777" w:rsidR="00CF0EC8" w:rsidRPr="005701DA" w:rsidRDefault="00CF0EC8" w:rsidP="00973093">
            <w:pPr>
              <w:pStyle w:val="TAN"/>
            </w:pPr>
            <w:r>
              <w:t>NOTE 1:</w:t>
            </w:r>
            <w:r>
              <w:tab/>
              <w:t>Analytics subset that can be used in "list of analytics subsets that are requested".</w:t>
            </w:r>
          </w:p>
        </w:tc>
      </w:tr>
    </w:tbl>
    <w:p w14:paraId="64D53D85" w14:textId="77777777" w:rsidR="00CF0EC8" w:rsidRDefault="00CF0EC8" w:rsidP="00CF0EC8">
      <w:pPr>
        <w:pStyle w:val="FP"/>
        <w:rPr>
          <w:lang w:eastAsia="ko-KR"/>
        </w:rPr>
      </w:pPr>
    </w:p>
    <w:p w14:paraId="63A5FD71" w14:textId="77777777" w:rsidR="00CF0EC8" w:rsidRDefault="00CF0EC8" w:rsidP="00CF0EC8">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2DAD92B6" w14:textId="77777777" w:rsidTr="00973093">
        <w:trPr>
          <w:jc w:val="center"/>
        </w:trPr>
        <w:tc>
          <w:tcPr>
            <w:tcW w:w="2509" w:type="dxa"/>
          </w:tcPr>
          <w:p w14:paraId="71F8C7FE" w14:textId="77777777" w:rsidR="00CF0EC8" w:rsidRPr="005D2CF1" w:rsidRDefault="00CF0EC8" w:rsidP="00973093">
            <w:pPr>
              <w:pStyle w:val="TAH"/>
            </w:pPr>
            <w:r w:rsidRPr="005D2CF1">
              <w:t>Information</w:t>
            </w:r>
          </w:p>
        </w:tc>
        <w:tc>
          <w:tcPr>
            <w:tcW w:w="5625" w:type="dxa"/>
          </w:tcPr>
          <w:p w14:paraId="701D4359" w14:textId="77777777" w:rsidR="00CF0EC8" w:rsidRPr="005D2CF1" w:rsidRDefault="00CF0EC8" w:rsidP="00973093">
            <w:pPr>
              <w:pStyle w:val="TAH"/>
            </w:pPr>
            <w:r w:rsidRPr="005D2CF1">
              <w:t>Description</w:t>
            </w:r>
          </w:p>
        </w:tc>
      </w:tr>
      <w:tr w:rsidR="00CF0EC8" w:rsidRPr="005D2CF1" w14:paraId="2F9DE894" w14:textId="77777777" w:rsidTr="00973093">
        <w:trPr>
          <w:jc w:val="center"/>
        </w:trPr>
        <w:tc>
          <w:tcPr>
            <w:tcW w:w="2509" w:type="dxa"/>
          </w:tcPr>
          <w:p w14:paraId="76E220D0" w14:textId="77777777" w:rsidR="00CF0EC8" w:rsidRPr="005D2CF1" w:rsidRDefault="00CF0EC8" w:rsidP="00973093">
            <w:pPr>
              <w:pStyle w:val="TAL"/>
            </w:pPr>
            <w:r w:rsidRPr="00E9603C">
              <w:t>S-NSSAI</w:t>
            </w:r>
          </w:p>
        </w:tc>
        <w:tc>
          <w:tcPr>
            <w:tcW w:w="5625" w:type="dxa"/>
          </w:tcPr>
          <w:p w14:paraId="5C11BD74" w14:textId="77777777" w:rsidR="00CF0EC8" w:rsidRPr="005D2CF1" w:rsidRDefault="00CF0EC8" w:rsidP="00973093">
            <w:pPr>
              <w:pStyle w:val="TAL"/>
            </w:pPr>
            <w:r w:rsidRPr="00E9603C">
              <w:t>Identification of the Network Slice</w:t>
            </w:r>
            <w:r>
              <w:t>.</w:t>
            </w:r>
          </w:p>
        </w:tc>
      </w:tr>
      <w:tr w:rsidR="00CF0EC8" w:rsidRPr="005D2CF1" w14:paraId="3C56D63C" w14:textId="77777777" w:rsidTr="00973093">
        <w:trPr>
          <w:jc w:val="center"/>
        </w:trPr>
        <w:tc>
          <w:tcPr>
            <w:tcW w:w="2509" w:type="dxa"/>
          </w:tcPr>
          <w:p w14:paraId="57F03CA6" w14:textId="77777777" w:rsidR="00CF0EC8" w:rsidRPr="005D2CF1" w:rsidRDefault="00CF0EC8" w:rsidP="00973093">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36537FB3" w14:textId="77777777" w:rsidR="00CF0EC8" w:rsidRPr="005D2CF1" w:rsidRDefault="00CF0EC8" w:rsidP="00973093">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CF0EC8" w:rsidRPr="005D2CF1" w14:paraId="2A955C2C" w14:textId="77777777" w:rsidTr="00973093">
        <w:trPr>
          <w:jc w:val="center"/>
        </w:trPr>
        <w:tc>
          <w:tcPr>
            <w:tcW w:w="2509" w:type="dxa"/>
          </w:tcPr>
          <w:p w14:paraId="6A659E53" w14:textId="77777777" w:rsidR="00CF0EC8" w:rsidRPr="005D2CF1" w:rsidRDefault="00CF0EC8" w:rsidP="00973093">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5777D0E2" w14:textId="77777777" w:rsidR="00CF0EC8" w:rsidRPr="005D2CF1" w:rsidRDefault="00CF0EC8" w:rsidP="00973093">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CF0EC8" w:rsidRPr="005D2CF1" w14:paraId="5D6B820D" w14:textId="77777777" w:rsidTr="00973093">
        <w:trPr>
          <w:jc w:val="center"/>
        </w:trPr>
        <w:tc>
          <w:tcPr>
            <w:tcW w:w="2509" w:type="dxa"/>
          </w:tcPr>
          <w:p w14:paraId="3EFDD74E" w14:textId="77777777" w:rsidR="00CF0EC8" w:rsidRPr="005D2CF1" w:rsidRDefault="00CF0EC8" w:rsidP="00973093">
            <w:pPr>
              <w:pStyle w:val="TAL"/>
            </w:pPr>
            <w:r>
              <w:t>&gt; Load Level (NOTE 1)</w:t>
            </w:r>
          </w:p>
        </w:tc>
        <w:tc>
          <w:tcPr>
            <w:tcW w:w="5625" w:type="dxa"/>
          </w:tcPr>
          <w:p w14:paraId="2B39A494"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AF2887C" w14:textId="77777777" w:rsidTr="00973093">
        <w:trPr>
          <w:jc w:val="center"/>
        </w:trPr>
        <w:tc>
          <w:tcPr>
            <w:tcW w:w="2509" w:type="dxa"/>
          </w:tcPr>
          <w:p w14:paraId="00692716" w14:textId="77777777" w:rsidR="00CF0EC8" w:rsidRPr="005D2CF1" w:rsidRDefault="00CF0EC8" w:rsidP="00973093">
            <w:pPr>
              <w:pStyle w:val="TAL"/>
            </w:pPr>
            <w:r>
              <w:t>&gt; Crossed Load Level Threshold (NOTE 1)</w:t>
            </w:r>
          </w:p>
        </w:tc>
        <w:tc>
          <w:tcPr>
            <w:tcW w:w="5625" w:type="dxa"/>
          </w:tcPr>
          <w:p w14:paraId="5D0D1BDB"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5775A0B8" w14:textId="77777777" w:rsidTr="00973093">
        <w:trPr>
          <w:jc w:val="center"/>
        </w:trPr>
        <w:tc>
          <w:tcPr>
            <w:tcW w:w="2509" w:type="dxa"/>
          </w:tcPr>
          <w:p w14:paraId="256AE2CD" w14:textId="77777777" w:rsidR="00CF0EC8" w:rsidRPr="005D2CF1" w:rsidRDefault="00CF0EC8" w:rsidP="00973093">
            <w:pPr>
              <w:pStyle w:val="TAL"/>
            </w:pPr>
            <w:r w:rsidRPr="005D2CF1">
              <w:t>&gt;</w:t>
            </w:r>
            <w:r>
              <w:t xml:space="preserve"> Confidence</w:t>
            </w:r>
          </w:p>
        </w:tc>
        <w:tc>
          <w:tcPr>
            <w:tcW w:w="5625" w:type="dxa"/>
          </w:tcPr>
          <w:p w14:paraId="108B9F94" w14:textId="77777777" w:rsidR="00CF0EC8" w:rsidRPr="005D2CF1" w:rsidRDefault="00CF0EC8" w:rsidP="00973093">
            <w:pPr>
              <w:pStyle w:val="TAL"/>
            </w:pPr>
            <w:r w:rsidRPr="005D2CF1">
              <w:t>Confidence of this prediction.</w:t>
            </w:r>
          </w:p>
        </w:tc>
      </w:tr>
      <w:tr w:rsidR="00CF0EC8" w:rsidRPr="005D2CF1" w14:paraId="5CC8D6B1" w14:textId="77777777" w:rsidTr="00973093">
        <w:trPr>
          <w:jc w:val="center"/>
        </w:trPr>
        <w:tc>
          <w:tcPr>
            <w:tcW w:w="8134" w:type="dxa"/>
            <w:gridSpan w:val="2"/>
          </w:tcPr>
          <w:p w14:paraId="56A39646" w14:textId="77777777" w:rsidR="00CF0EC8" w:rsidRPr="005701DA" w:rsidRDefault="00CF0EC8" w:rsidP="00973093">
            <w:pPr>
              <w:pStyle w:val="TAN"/>
            </w:pPr>
            <w:r>
              <w:t>NOTE 1:</w:t>
            </w:r>
            <w:r>
              <w:tab/>
              <w:t>Analytics subset that can be used in "list of analytics subsets that are requested".</w:t>
            </w:r>
          </w:p>
        </w:tc>
      </w:tr>
    </w:tbl>
    <w:p w14:paraId="1FE12749" w14:textId="77777777" w:rsidR="00CF0EC8" w:rsidRDefault="00CF0EC8" w:rsidP="00CF0EC8">
      <w:pPr>
        <w:pStyle w:val="FP"/>
        <w:rPr>
          <w:lang w:eastAsia="ko-KR"/>
        </w:rPr>
      </w:pPr>
    </w:p>
    <w:p w14:paraId="1BACCCFA" w14:textId="77777777" w:rsidR="00CF0EC8" w:rsidRDefault="00CF0EC8" w:rsidP="00CF0EC8">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4302099" w14:textId="2B709AB0" w:rsidR="002423C2" w:rsidRPr="005D2CF1" w:rsidRDefault="002423C2" w:rsidP="002423C2">
      <w:pPr>
        <w:rPr>
          <w:ins w:id="7" w:author="Antonio Iniesta" w:date="2022-06-23T18:31:00Z"/>
        </w:rPr>
      </w:pPr>
      <w:ins w:id="8" w:author="Antonio Iniesta" w:date="2022-06-23T18:31:00Z">
        <w:r w:rsidRPr="005D2CF1">
          <w:t>The predictions are provided with a Validity Period, as defined in clause 6.1.3.</w:t>
        </w:r>
      </w:ins>
    </w:p>
    <w:p w14:paraId="69CBA5F1" w14:textId="77777777" w:rsidR="00AA1D57" w:rsidRDefault="00AA1D57" w:rsidP="00AA1D57">
      <w:pPr>
        <w:pStyle w:val="NO"/>
      </w:pPr>
    </w:p>
    <w:p w14:paraId="44AA0DA1" w14:textId="77777777" w:rsidR="00AA1D57" w:rsidRDefault="00AA1D57" w:rsidP="00AA1D57">
      <w:pPr>
        <w:pStyle w:val="StartEndofChange"/>
      </w:pPr>
      <w:r>
        <w:rPr>
          <w:rFonts w:hint="eastAsia"/>
        </w:rPr>
        <w:t xml:space="preserve">* </w:t>
      </w:r>
      <w:r>
        <w:t>* * * Next</w:t>
      </w:r>
      <w:r>
        <w:rPr>
          <w:rFonts w:hint="eastAsia"/>
        </w:rPr>
        <w:t xml:space="preserve"> </w:t>
      </w:r>
      <w:r>
        <w:t xml:space="preserve">Change * * * * </w:t>
      </w:r>
    </w:p>
    <w:p w14:paraId="52D2614F" w14:textId="77777777" w:rsidR="000F0642" w:rsidRPr="005D2CF1" w:rsidRDefault="000F0642" w:rsidP="000F0642">
      <w:pPr>
        <w:pStyle w:val="Heading3"/>
        <w:rPr>
          <w:lang w:eastAsia="zh-CN"/>
        </w:rPr>
      </w:pPr>
      <w:bookmarkStart w:id="9" w:name="_Toc98843524"/>
      <w:r w:rsidRPr="005D2CF1">
        <w:rPr>
          <w:lang w:eastAsia="zh-CN"/>
        </w:rPr>
        <w:t>6.4.3</w:t>
      </w:r>
      <w:r w:rsidRPr="005D2CF1">
        <w:rPr>
          <w:lang w:eastAsia="zh-CN"/>
        </w:rPr>
        <w:tab/>
        <w:t>Output Analytics</w:t>
      </w:r>
      <w:bookmarkEnd w:id="9"/>
    </w:p>
    <w:p w14:paraId="6BEBEE36" w14:textId="77777777" w:rsidR="000F0642" w:rsidRPr="005D2CF1" w:rsidRDefault="000F0642" w:rsidP="000F0642">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551E77A4" w14:textId="77777777" w:rsidR="000F0642" w:rsidRPr="005D2CF1" w:rsidRDefault="000F0642" w:rsidP="000F0642">
      <w:pPr>
        <w:pStyle w:val="B1"/>
        <w:rPr>
          <w:lang w:eastAsia="zh-CN"/>
        </w:rPr>
      </w:pPr>
      <w:r w:rsidRPr="005D2CF1">
        <w:rPr>
          <w:lang w:eastAsia="zh-CN"/>
        </w:rPr>
        <w:t>-</w:t>
      </w:r>
      <w:r w:rsidRPr="005D2CF1">
        <w:rPr>
          <w:lang w:eastAsia="zh-CN"/>
        </w:rPr>
        <w:tab/>
        <w:t>Service Experience statistics information is defined in Table 6.4.3-1.</w:t>
      </w:r>
    </w:p>
    <w:p w14:paraId="0CE0A952" w14:textId="77777777" w:rsidR="000F0642" w:rsidRPr="005D2CF1" w:rsidRDefault="000F0642" w:rsidP="000F0642">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21CC60FE" w14:textId="77777777" w:rsidR="000F0642" w:rsidRPr="005D2CF1" w:rsidRDefault="000F0642" w:rsidP="000F0642">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21EAF37C" w14:textId="77777777" w:rsidTr="00CB7FE2">
        <w:tc>
          <w:tcPr>
            <w:tcW w:w="2492" w:type="dxa"/>
            <w:shd w:val="clear" w:color="auto" w:fill="auto"/>
          </w:tcPr>
          <w:p w14:paraId="38B1BE93"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15E8E020" w14:textId="77777777" w:rsidR="000F0642" w:rsidRPr="005D2CF1" w:rsidRDefault="000F0642" w:rsidP="00CB7FE2">
            <w:pPr>
              <w:pStyle w:val="TAH"/>
              <w:rPr>
                <w:lang w:eastAsia="zh-CN"/>
              </w:rPr>
            </w:pPr>
            <w:r w:rsidRPr="005D2CF1">
              <w:rPr>
                <w:lang w:eastAsia="zh-CN"/>
              </w:rPr>
              <w:t>Description</w:t>
            </w:r>
          </w:p>
        </w:tc>
      </w:tr>
      <w:tr w:rsidR="000F0642" w:rsidRPr="005D2CF1" w14:paraId="19931E43" w14:textId="77777777" w:rsidTr="00CB7FE2">
        <w:tc>
          <w:tcPr>
            <w:tcW w:w="2492" w:type="dxa"/>
            <w:shd w:val="clear" w:color="auto" w:fill="auto"/>
            <w:vAlign w:val="center"/>
          </w:tcPr>
          <w:p w14:paraId="4D8B96F1"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F2A6C8B" w14:textId="77777777" w:rsidR="000F0642" w:rsidRPr="005D2CF1" w:rsidRDefault="000F0642" w:rsidP="00CB7FE2">
            <w:pPr>
              <w:pStyle w:val="TAL"/>
            </w:pPr>
            <w:r w:rsidRPr="005D2CF1">
              <w:t>List of observed service experience information for each Network Slice instance.</w:t>
            </w:r>
          </w:p>
        </w:tc>
      </w:tr>
      <w:tr w:rsidR="000F0642" w:rsidRPr="005D2CF1" w14:paraId="37961BCC" w14:textId="77777777" w:rsidTr="00CB7FE2">
        <w:tc>
          <w:tcPr>
            <w:tcW w:w="2492" w:type="dxa"/>
            <w:shd w:val="clear" w:color="auto" w:fill="auto"/>
            <w:vAlign w:val="center"/>
          </w:tcPr>
          <w:p w14:paraId="3BFCBD4B" w14:textId="77777777" w:rsidR="000F0642" w:rsidRPr="005D2CF1" w:rsidRDefault="000F0642" w:rsidP="00CB7FE2">
            <w:pPr>
              <w:pStyle w:val="TAL"/>
            </w:pPr>
            <w:r>
              <w:t>&gt; S-NSSAI</w:t>
            </w:r>
          </w:p>
        </w:tc>
        <w:tc>
          <w:tcPr>
            <w:tcW w:w="7139" w:type="dxa"/>
            <w:shd w:val="clear" w:color="auto" w:fill="auto"/>
            <w:vAlign w:val="center"/>
          </w:tcPr>
          <w:p w14:paraId="69F6AEA0" w14:textId="77777777" w:rsidR="000F0642" w:rsidRPr="005D2CF1" w:rsidRDefault="000F0642" w:rsidP="00CB7FE2">
            <w:pPr>
              <w:pStyle w:val="TAL"/>
            </w:pPr>
            <w:r>
              <w:t>Identifies the Network Slice</w:t>
            </w:r>
          </w:p>
        </w:tc>
      </w:tr>
      <w:tr w:rsidR="000F0642" w:rsidRPr="005D2CF1" w14:paraId="7F6BF5AE" w14:textId="77777777" w:rsidTr="00CB7FE2">
        <w:tc>
          <w:tcPr>
            <w:tcW w:w="2492" w:type="dxa"/>
            <w:shd w:val="clear" w:color="auto" w:fill="auto"/>
            <w:vAlign w:val="center"/>
          </w:tcPr>
          <w:p w14:paraId="14B53BA0"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07BD2CCA" w14:textId="77777777" w:rsidR="000F0642" w:rsidRPr="005D2CF1" w:rsidRDefault="000F0642" w:rsidP="00CB7FE2">
            <w:pPr>
              <w:pStyle w:val="TAL"/>
            </w:pPr>
            <w:r w:rsidRPr="005D2CF1">
              <w:t>Identifies the Network Slice instance within the Network Slice.</w:t>
            </w:r>
          </w:p>
        </w:tc>
      </w:tr>
      <w:tr w:rsidR="000F0642" w:rsidRPr="005D2CF1" w14:paraId="70333612" w14:textId="77777777" w:rsidTr="00CB7FE2">
        <w:tc>
          <w:tcPr>
            <w:tcW w:w="2492" w:type="dxa"/>
            <w:shd w:val="clear" w:color="auto" w:fill="auto"/>
            <w:vAlign w:val="center"/>
          </w:tcPr>
          <w:p w14:paraId="6BBD0C2B"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4E88C67B"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2E6E1B14" w14:textId="77777777" w:rsidTr="00CB7FE2">
        <w:tc>
          <w:tcPr>
            <w:tcW w:w="2492" w:type="dxa"/>
            <w:shd w:val="clear" w:color="auto" w:fill="auto"/>
            <w:vAlign w:val="center"/>
          </w:tcPr>
          <w:p w14:paraId="77AE452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739ECEBD"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67D4747F" w14:textId="77777777" w:rsidTr="00CB7FE2">
        <w:tc>
          <w:tcPr>
            <w:tcW w:w="2492" w:type="dxa"/>
            <w:shd w:val="clear" w:color="auto" w:fill="auto"/>
            <w:vAlign w:val="center"/>
          </w:tcPr>
          <w:p w14:paraId="51118FD4"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29C78F62"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E15BC50" w14:textId="77777777" w:rsidTr="00CB7FE2">
        <w:tc>
          <w:tcPr>
            <w:tcW w:w="2492" w:type="dxa"/>
            <w:shd w:val="clear" w:color="auto" w:fill="auto"/>
            <w:vAlign w:val="center"/>
          </w:tcPr>
          <w:p w14:paraId="5C861A6E" w14:textId="77777777" w:rsidR="000F0642" w:rsidRPr="00E252D4" w:rsidRDefault="000F0642" w:rsidP="00CB7FE2">
            <w:pPr>
              <w:pStyle w:val="TAL"/>
            </w:pPr>
            <w:r w:rsidRPr="00E252D4">
              <w:t>&gt; Spatial validity (NOTE 6)</w:t>
            </w:r>
          </w:p>
        </w:tc>
        <w:tc>
          <w:tcPr>
            <w:tcW w:w="7139" w:type="dxa"/>
            <w:shd w:val="clear" w:color="auto" w:fill="auto"/>
            <w:vAlign w:val="center"/>
          </w:tcPr>
          <w:p w14:paraId="1FB0D630" w14:textId="77777777" w:rsidR="000F0642" w:rsidRPr="005D2CF1" w:rsidRDefault="000F0642" w:rsidP="00CB7FE2">
            <w:pPr>
              <w:pStyle w:val="TAL"/>
            </w:pPr>
            <w:r w:rsidRPr="005D2CF1">
              <w:t>Area where the Network Slice service experience analytics applies.</w:t>
            </w:r>
          </w:p>
        </w:tc>
      </w:tr>
      <w:tr w:rsidR="000F0642" w:rsidRPr="005D2CF1" w14:paraId="30CC6EE9" w14:textId="77777777" w:rsidTr="00CB7FE2">
        <w:tc>
          <w:tcPr>
            <w:tcW w:w="2492" w:type="dxa"/>
            <w:shd w:val="clear" w:color="auto" w:fill="auto"/>
            <w:vAlign w:val="center"/>
          </w:tcPr>
          <w:p w14:paraId="02E630D8" w14:textId="77777777" w:rsidR="000F0642" w:rsidRPr="00E252D4" w:rsidRDefault="000F0642" w:rsidP="00CB7FE2">
            <w:pPr>
              <w:pStyle w:val="TAL"/>
            </w:pPr>
            <w:r w:rsidRPr="00E252D4">
              <w:t>&gt; Validity period</w:t>
            </w:r>
          </w:p>
        </w:tc>
        <w:tc>
          <w:tcPr>
            <w:tcW w:w="7139" w:type="dxa"/>
            <w:shd w:val="clear" w:color="auto" w:fill="auto"/>
            <w:vAlign w:val="center"/>
          </w:tcPr>
          <w:p w14:paraId="53EC7189"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46CB81E4" w14:textId="77777777" w:rsidTr="00CB7FE2">
        <w:tc>
          <w:tcPr>
            <w:tcW w:w="2492" w:type="dxa"/>
            <w:shd w:val="clear" w:color="auto" w:fill="auto"/>
            <w:vAlign w:val="center"/>
          </w:tcPr>
          <w:p w14:paraId="2DC7BED5"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62F0B137" w14:textId="77777777" w:rsidR="000F0642" w:rsidRPr="005D2CF1" w:rsidRDefault="000F0642" w:rsidP="00CB7FE2">
            <w:pPr>
              <w:pStyle w:val="TAL"/>
            </w:pPr>
            <w:r w:rsidRPr="005D2CF1">
              <w:t>List of observed service experience information for each Application.</w:t>
            </w:r>
          </w:p>
        </w:tc>
      </w:tr>
      <w:tr w:rsidR="000F0642" w:rsidRPr="005D2CF1" w14:paraId="0FA9D261" w14:textId="77777777" w:rsidTr="00CB7FE2">
        <w:tc>
          <w:tcPr>
            <w:tcW w:w="2492" w:type="dxa"/>
            <w:shd w:val="clear" w:color="auto" w:fill="auto"/>
            <w:vAlign w:val="center"/>
          </w:tcPr>
          <w:p w14:paraId="0842EBC9" w14:textId="77777777" w:rsidR="000F0642" w:rsidRPr="005D2CF1" w:rsidRDefault="000F0642" w:rsidP="00CB7FE2">
            <w:pPr>
              <w:pStyle w:val="TAL"/>
            </w:pPr>
            <w:r w:rsidRPr="005D2CF1">
              <w:t>&gt; S-NSSAI</w:t>
            </w:r>
          </w:p>
        </w:tc>
        <w:tc>
          <w:tcPr>
            <w:tcW w:w="7139" w:type="dxa"/>
            <w:shd w:val="clear" w:color="auto" w:fill="auto"/>
            <w:vAlign w:val="center"/>
          </w:tcPr>
          <w:p w14:paraId="0A5C3D56"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1C27BCB0" w14:textId="77777777" w:rsidTr="00CB7FE2">
        <w:tc>
          <w:tcPr>
            <w:tcW w:w="2492" w:type="dxa"/>
            <w:shd w:val="clear" w:color="auto" w:fill="auto"/>
            <w:vAlign w:val="center"/>
          </w:tcPr>
          <w:p w14:paraId="00F88751" w14:textId="77777777" w:rsidR="000F0642" w:rsidRPr="005D2CF1" w:rsidRDefault="000F0642" w:rsidP="00CB7FE2">
            <w:pPr>
              <w:pStyle w:val="TAL"/>
            </w:pPr>
            <w:r w:rsidRPr="005D2CF1">
              <w:t>&gt; Application ID</w:t>
            </w:r>
          </w:p>
        </w:tc>
        <w:tc>
          <w:tcPr>
            <w:tcW w:w="7139" w:type="dxa"/>
            <w:shd w:val="clear" w:color="auto" w:fill="auto"/>
            <w:vAlign w:val="center"/>
          </w:tcPr>
          <w:p w14:paraId="596BEB1E" w14:textId="77777777" w:rsidR="000F0642" w:rsidRPr="005D2CF1" w:rsidRDefault="000F0642" w:rsidP="00CB7FE2">
            <w:pPr>
              <w:pStyle w:val="TAL"/>
            </w:pPr>
            <w:r w:rsidRPr="005D2CF1">
              <w:t>Identification of the Application.</w:t>
            </w:r>
          </w:p>
        </w:tc>
      </w:tr>
      <w:tr w:rsidR="000F0642" w:rsidRPr="005D2CF1" w14:paraId="790870F1" w14:textId="77777777" w:rsidTr="00CB7FE2">
        <w:tc>
          <w:tcPr>
            <w:tcW w:w="2492" w:type="dxa"/>
            <w:shd w:val="clear" w:color="auto" w:fill="auto"/>
            <w:vAlign w:val="center"/>
          </w:tcPr>
          <w:p w14:paraId="3B7E6243" w14:textId="77777777" w:rsidR="000F0642" w:rsidRPr="005D2CF1" w:rsidRDefault="000F0642" w:rsidP="00CB7FE2">
            <w:pPr>
              <w:pStyle w:val="TAL"/>
            </w:pPr>
            <w:r w:rsidRPr="008D40B1">
              <w:t>&gt; Service Experience Type</w:t>
            </w:r>
          </w:p>
        </w:tc>
        <w:tc>
          <w:tcPr>
            <w:tcW w:w="7139" w:type="dxa"/>
            <w:shd w:val="clear" w:color="auto" w:fill="auto"/>
            <w:vAlign w:val="center"/>
          </w:tcPr>
          <w:p w14:paraId="7A8C7243"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0EF5A58" w14:textId="77777777" w:rsidTr="00CB7FE2">
        <w:tc>
          <w:tcPr>
            <w:tcW w:w="2492" w:type="dxa"/>
            <w:shd w:val="clear" w:color="auto" w:fill="auto"/>
            <w:vAlign w:val="center"/>
          </w:tcPr>
          <w:p w14:paraId="53E1D073"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906B235"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p>
        </w:tc>
      </w:tr>
      <w:tr w:rsidR="000F0642" w:rsidRPr="005D2CF1" w14:paraId="67B16CAE" w14:textId="77777777" w:rsidTr="00CB7FE2">
        <w:tc>
          <w:tcPr>
            <w:tcW w:w="2492" w:type="dxa"/>
            <w:shd w:val="clear" w:color="auto" w:fill="auto"/>
            <w:vAlign w:val="center"/>
          </w:tcPr>
          <w:p w14:paraId="6969B98F"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180089C1"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3E10072" w14:textId="77777777" w:rsidTr="00CB7FE2">
        <w:tc>
          <w:tcPr>
            <w:tcW w:w="2492" w:type="dxa"/>
            <w:shd w:val="clear" w:color="auto" w:fill="auto"/>
            <w:vAlign w:val="center"/>
          </w:tcPr>
          <w:p w14:paraId="1CA33890"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3CBDAEA0"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71149BD2" w14:textId="77777777" w:rsidTr="00CB7FE2">
        <w:tc>
          <w:tcPr>
            <w:tcW w:w="2492" w:type="dxa"/>
            <w:shd w:val="clear" w:color="auto" w:fill="auto"/>
            <w:vAlign w:val="center"/>
          </w:tcPr>
          <w:p w14:paraId="79DB0AD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633B32B1" w14:textId="77777777" w:rsidR="000F0642" w:rsidRPr="005D2CF1" w:rsidRDefault="000F0642" w:rsidP="00CB7FE2">
            <w:pPr>
              <w:pStyle w:val="TAL"/>
            </w:pPr>
            <w:r w:rsidRPr="00E9603C">
              <w:t>DNN for the PDU Session which contains the QoS flow</w:t>
            </w:r>
            <w:r>
              <w:t>.</w:t>
            </w:r>
          </w:p>
        </w:tc>
      </w:tr>
      <w:tr w:rsidR="000F0642" w:rsidRPr="005D2CF1" w14:paraId="2D8BBDE6" w14:textId="77777777" w:rsidTr="00CB7FE2">
        <w:tc>
          <w:tcPr>
            <w:tcW w:w="2492" w:type="dxa"/>
            <w:shd w:val="clear" w:color="auto" w:fill="auto"/>
            <w:vAlign w:val="center"/>
          </w:tcPr>
          <w:p w14:paraId="3EAABA3B"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36B7357D"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602898F3" w14:textId="77777777" w:rsidTr="00CB7FE2">
        <w:tc>
          <w:tcPr>
            <w:tcW w:w="2492" w:type="dxa"/>
            <w:shd w:val="clear" w:color="auto" w:fill="auto"/>
            <w:vAlign w:val="center"/>
          </w:tcPr>
          <w:p w14:paraId="6500F0F3" w14:textId="77777777" w:rsidR="000F0642" w:rsidRPr="005D2CF1" w:rsidRDefault="000F0642" w:rsidP="00CB7FE2">
            <w:pPr>
              <w:pStyle w:val="TAL"/>
            </w:pPr>
            <w:r w:rsidRPr="005D2CF1">
              <w:t>&gt; Service Experience</w:t>
            </w:r>
          </w:p>
        </w:tc>
        <w:tc>
          <w:tcPr>
            <w:tcW w:w="7139" w:type="dxa"/>
            <w:shd w:val="clear" w:color="auto" w:fill="auto"/>
            <w:vAlign w:val="center"/>
          </w:tcPr>
          <w:p w14:paraId="702896A8" w14:textId="77777777" w:rsidR="000F0642" w:rsidRPr="005D2CF1" w:rsidRDefault="000F0642" w:rsidP="00CB7FE2">
            <w:pPr>
              <w:pStyle w:val="TAL"/>
            </w:pPr>
            <w:r w:rsidRPr="005D2CF1">
              <w:t>Service Experience over the Analytics target period (average, variance).</w:t>
            </w:r>
          </w:p>
        </w:tc>
      </w:tr>
      <w:tr w:rsidR="000F0642" w:rsidRPr="005D2CF1" w14:paraId="38BD6C30" w14:textId="77777777" w:rsidTr="00CB7FE2">
        <w:tc>
          <w:tcPr>
            <w:tcW w:w="2492" w:type="dxa"/>
            <w:shd w:val="clear" w:color="auto" w:fill="auto"/>
            <w:vAlign w:val="center"/>
          </w:tcPr>
          <w:p w14:paraId="10808E1A"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ED83D89"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59B79E53" w14:textId="77777777" w:rsidTr="00CB7FE2">
        <w:tc>
          <w:tcPr>
            <w:tcW w:w="2492" w:type="dxa"/>
            <w:shd w:val="clear" w:color="auto" w:fill="auto"/>
            <w:vAlign w:val="center"/>
          </w:tcPr>
          <w:p w14:paraId="55EC48D9"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64B39DBF"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71792C5" w14:textId="77777777" w:rsidTr="00CB7FE2">
        <w:tc>
          <w:tcPr>
            <w:tcW w:w="2492" w:type="dxa"/>
            <w:shd w:val="clear" w:color="auto" w:fill="auto"/>
            <w:vAlign w:val="center"/>
          </w:tcPr>
          <w:p w14:paraId="7441AC3E" w14:textId="77777777"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1679BB6A" w14:textId="77777777" w:rsidR="000F0642" w:rsidRPr="005D2CF1" w:rsidRDefault="000F0642" w:rsidP="00CB7FE2">
            <w:pPr>
              <w:pStyle w:val="TAL"/>
            </w:pPr>
            <w:r w:rsidRPr="005D2CF1">
              <w:t>Area where the Application service experience analytics applies.</w:t>
            </w:r>
          </w:p>
        </w:tc>
      </w:tr>
      <w:tr w:rsidR="000F0642" w:rsidRPr="005D2CF1" w14:paraId="341559D5" w14:textId="77777777" w:rsidTr="00CB7FE2">
        <w:tc>
          <w:tcPr>
            <w:tcW w:w="2492" w:type="dxa"/>
            <w:shd w:val="clear" w:color="auto" w:fill="auto"/>
            <w:vAlign w:val="center"/>
          </w:tcPr>
          <w:p w14:paraId="3E66716C" w14:textId="77777777" w:rsidR="000F0642" w:rsidRPr="005D2CF1" w:rsidRDefault="000F0642" w:rsidP="00CB7FE2">
            <w:pPr>
              <w:pStyle w:val="TAL"/>
            </w:pPr>
            <w:r w:rsidRPr="005D2CF1">
              <w:t>&gt; Validity period</w:t>
            </w:r>
          </w:p>
        </w:tc>
        <w:tc>
          <w:tcPr>
            <w:tcW w:w="7139" w:type="dxa"/>
            <w:shd w:val="clear" w:color="auto" w:fill="auto"/>
            <w:vAlign w:val="center"/>
          </w:tcPr>
          <w:p w14:paraId="7B1A1E9D"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0E2C23EF" w14:textId="77777777" w:rsidTr="00CB7FE2">
        <w:tc>
          <w:tcPr>
            <w:tcW w:w="2492" w:type="dxa"/>
            <w:shd w:val="clear" w:color="auto" w:fill="auto"/>
            <w:vAlign w:val="center"/>
          </w:tcPr>
          <w:p w14:paraId="32241054" w14:textId="77777777" w:rsidR="000F0642" w:rsidRDefault="000F0642" w:rsidP="00CB7FE2">
            <w:pPr>
              <w:pStyle w:val="TAL"/>
            </w:pPr>
            <w:r>
              <w:t>&gt; RAT Type</w:t>
            </w:r>
          </w:p>
          <w:p w14:paraId="2C933917" w14:textId="77777777" w:rsidR="000F0642" w:rsidRPr="005D2CF1" w:rsidRDefault="000F0642" w:rsidP="00CB7FE2">
            <w:pPr>
              <w:pStyle w:val="TAL"/>
            </w:pPr>
            <w:r>
              <w:t>(NOTE 7)</w:t>
            </w:r>
          </w:p>
        </w:tc>
        <w:tc>
          <w:tcPr>
            <w:tcW w:w="7139" w:type="dxa"/>
            <w:shd w:val="clear" w:color="auto" w:fill="auto"/>
            <w:vAlign w:val="center"/>
          </w:tcPr>
          <w:p w14:paraId="2701E147" w14:textId="77777777" w:rsidR="000F0642" w:rsidRPr="005D2CF1" w:rsidRDefault="000F0642" w:rsidP="00CB7FE2">
            <w:pPr>
              <w:pStyle w:val="TAL"/>
            </w:pPr>
            <w:r>
              <w:t>Indicating the list of RAT type(s) for which the application service experience analytics applies.</w:t>
            </w:r>
          </w:p>
        </w:tc>
      </w:tr>
      <w:tr w:rsidR="000F0642" w:rsidRPr="005D2CF1" w14:paraId="7AE87226" w14:textId="77777777" w:rsidTr="00CB7FE2">
        <w:tc>
          <w:tcPr>
            <w:tcW w:w="2492" w:type="dxa"/>
            <w:shd w:val="clear" w:color="auto" w:fill="auto"/>
            <w:vAlign w:val="center"/>
          </w:tcPr>
          <w:p w14:paraId="4E6B31B5" w14:textId="77777777" w:rsidR="000F0642" w:rsidRDefault="000F0642" w:rsidP="00CB7FE2">
            <w:pPr>
              <w:pStyle w:val="TAL"/>
            </w:pPr>
            <w:r>
              <w:t>&gt; Frequency</w:t>
            </w:r>
          </w:p>
          <w:p w14:paraId="015EDB34" w14:textId="77777777" w:rsidR="000F0642" w:rsidRPr="005D2CF1" w:rsidRDefault="000F0642" w:rsidP="00CB7FE2">
            <w:pPr>
              <w:pStyle w:val="TAL"/>
            </w:pPr>
            <w:r>
              <w:t>(NOTE 7)</w:t>
            </w:r>
          </w:p>
        </w:tc>
        <w:tc>
          <w:tcPr>
            <w:tcW w:w="7139" w:type="dxa"/>
            <w:shd w:val="clear" w:color="auto" w:fill="auto"/>
            <w:vAlign w:val="center"/>
          </w:tcPr>
          <w:p w14:paraId="2F0C0354"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0BF2F3CD" w14:textId="77777777" w:rsidTr="00CB7FE2">
        <w:tc>
          <w:tcPr>
            <w:tcW w:w="9631" w:type="dxa"/>
            <w:gridSpan w:val="2"/>
            <w:shd w:val="clear" w:color="auto" w:fill="auto"/>
            <w:vAlign w:val="center"/>
          </w:tcPr>
          <w:p w14:paraId="42700FD5" w14:textId="77777777" w:rsidR="000F0642" w:rsidRDefault="000F0642" w:rsidP="00CB7FE2">
            <w:pPr>
              <w:pStyle w:val="TAN"/>
            </w:pPr>
            <w:r>
              <w:t>NOTE 1:</w:t>
            </w:r>
            <w:r>
              <w:tab/>
              <w:t>This information element is an Analytics subset that can be used in "list of analytics subsets that are requested.</w:t>
            </w:r>
          </w:p>
          <w:p w14:paraId="601C2F8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34581D05"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5E0D87"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9BD2C"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541B259D" w14:textId="77777777" w:rsidR="000F0642" w:rsidRDefault="000F0642" w:rsidP="00CB7FE2">
            <w:pPr>
              <w:pStyle w:val="TAN"/>
            </w:pPr>
            <w:r>
              <w:t>NOTE 6:</w:t>
            </w:r>
            <w:r>
              <w:tab/>
              <w:t>The Spatial validity is present in the output parameters if the consumer provided the Area of Interest as defined in Table 6.4.1-1.</w:t>
            </w:r>
          </w:p>
          <w:p w14:paraId="307ECFB4"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027FB6EC" w14:textId="77777777" w:rsidR="000F0642" w:rsidRPr="005D2CF1" w:rsidRDefault="000F0642" w:rsidP="000F0642">
      <w:pPr>
        <w:rPr>
          <w:lang w:eastAsia="zh-CN"/>
        </w:rPr>
      </w:pPr>
    </w:p>
    <w:p w14:paraId="78993F17" w14:textId="77777777" w:rsidR="000F0642" w:rsidRPr="005D2CF1" w:rsidRDefault="000F0642" w:rsidP="000F064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0E371AD0" w14:textId="77777777" w:rsidTr="00CB7FE2">
        <w:tc>
          <w:tcPr>
            <w:tcW w:w="2492" w:type="dxa"/>
            <w:shd w:val="clear" w:color="auto" w:fill="auto"/>
          </w:tcPr>
          <w:p w14:paraId="2A1660E0"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378F442C" w14:textId="77777777" w:rsidR="000F0642" w:rsidRPr="005D2CF1" w:rsidRDefault="000F0642" w:rsidP="00CB7FE2">
            <w:pPr>
              <w:pStyle w:val="TAH"/>
              <w:rPr>
                <w:lang w:eastAsia="zh-CN"/>
              </w:rPr>
            </w:pPr>
            <w:r w:rsidRPr="005D2CF1">
              <w:rPr>
                <w:lang w:eastAsia="zh-CN"/>
              </w:rPr>
              <w:t>Description</w:t>
            </w:r>
          </w:p>
        </w:tc>
      </w:tr>
      <w:tr w:rsidR="000F0642" w:rsidRPr="005D2CF1" w14:paraId="5EE4C310" w14:textId="77777777" w:rsidTr="00CB7FE2">
        <w:tc>
          <w:tcPr>
            <w:tcW w:w="2492" w:type="dxa"/>
            <w:shd w:val="clear" w:color="auto" w:fill="auto"/>
            <w:vAlign w:val="center"/>
          </w:tcPr>
          <w:p w14:paraId="730C5455"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B0C389D" w14:textId="77777777" w:rsidR="000F0642" w:rsidRPr="005D2CF1" w:rsidRDefault="000F0642" w:rsidP="00CB7FE2">
            <w:pPr>
              <w:pStyle w:val="TAL"/>
            </w:pPr>
            <w:r w:rsidRPr="005D2CF1">
              <w:t>List of observed service experience information for each Network Slice instance.</w:t>
            </w:r>
          </w:p>
        </w:tc>
      </w:tr>
      <w:tr w:rsidR="000F0642" w:rsidRPr="005D2CF1" w14:paraId="023E738E" w14:textId="77777777" w:rsidTr="00CB7FE2">
        <w:tc>
          <w:tcPr>
            <w:tcW w:w="2492" w:type="dxa"/>
            <w:shd w:val="clear" w:color="auto" w:fill="auto"/>
            <w:vAlign w:val="center"/>
          </w:tcPr>
          <w:p w14:paraId="091C2976" w14:textId="77777777" w:rsidR="000F0642" w:rsidRPr="005D2CF1" w:rsidRDefault="000F0642" w:rsidP="00CB7FE2">
            <w:pPr>
              <w:pStyle w:val="TAL"/>
            </w:pPr>
            <w:r>
              <w:t>&gt; S-NSSAI</w:t>
            </w:r>
          </w:p>
        </w:tc>
        <w:tc>
          <w:tcPr>
            <w:tcW w:w="7139" w:type="dxa"/>
            <w:shd w:val="clear" w:color="auto" w:fill="auto"/>
            <w:vAlign w:val="center"/>
          </w:tcPr>
          <w:p w14:paraId="186F55E2" w14:textId="77777777" w:rsidR="000F0642" w:rsidRPr="005D2CF1" w:rsidRDefault="000F0642" w:rsidP="00CB7FE2">
            <w:pPr>
              <w:pStyle w:val="TAL"/>
            </w:pPr>
            <w:r>
              <w:t>Identifies the Network Slice</w:t>
            </w:r>
          </w:p>
        </w:tc>
      </w:tr>
      <w:tr w:rsidR="000F0642" w:rsidRPr="005D2CF1" w14:paraId="35C54221" w14:textId="77777777" w:rsidTr="00CB7FE2">
        <w:tc>
          <w:tcPr>
            <w:tcW w:w="2492" w:type="dxa"/>
            <w:shd w:val="clear" w:color="auto" w:fill="auto"/>
            <w:vAlign w:val="center"/>
          </w:tcPr>
          <w:p w14:paraId="30E3C7C2"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2D7327A9" w14:textId="77777777" w:rsidR="000F0642" w:rsidRPr="005D2CF1" w:rsidRDefault="000F0642" w:rsidP="00CB7FE2">
            <w:pPr>
              <w:pStyle w:val="TAL"/>
            </w:pPr>
            <w:r w:rsidRPr="005D2CF1">
              <w:t>Identifies the Network Slice instance within the Network Slice.</w:t>
            </w:r>
          </w:p>
        </w:tc>
      </w:tr>
      <w:tr w:rsidR="000F0642" w:rsidRPr="005D2CF1" w14:paraId="4C7A691B" w14:textId="77777777" w:rsidTr="00CB7FE2">
        <w:tc>
          <w:tcPr>
            <w:tcW w:w="2492" w:type="dxa"/>
            <w:shd w:val="clear" w:color="auto" w:fill="auto"/>
            <w:vAlign w:val="center"/>
          </w:tcPr>
          <w:p w14:paraId="6B86CD9E"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2D8B1A3D"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1CA498F3" w14:textId="77777777" w:rsidTr="00CB7FE2">
        <w:tc>
          <w:tcPr>
            <w:tcW w:w="2492" w:type="dxa"/>
            <w:shd w:val="clear" w:color="auto" w:fill="auto"/>
            <w:vAlign w:val="center"/>
          </w:tcPr>
          <w:p w14:paraId="0F1F0D93"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5586EEF"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1352EA30" w14:textId="77777777" w:rsidTr="00CB7FE2">
        <w:tc>
          <w:tcPr>
            <w:tcW w:w="2492" w:type="dxa"/>
            <w:shd w:val="clear" w:color="auto" w:fill="auto"/>
            <w:vAlign w:val="center"/>
          </w:tcPr>
          <w:p w14:paraId="718C58BF"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3035999D"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2C02296C" w14:textId="77777777" w:rsidTr="00CB7FE2">
        <w:tc>
          <w:tcPr>
            <w:tcW w:w="2492" w:type="dxa"/>
            <w:shd w:val="clear" w:color="auto" w:fill="auto"/>
            <w:vAlign w:val="center"/>
          </w:tcPr>
          <w:p w14:paraId="6EEEF838" w14:textId="464FB3A2"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60B572CE" w14:textId="77777777" w:rsidR="000F0642" w:rsidRPr="005D2CF1" w:rsidRDefault="000F0642" w:rsidP="00CB7FE2">
            <w:pPr>
              <w:pStyle w:val="TAL"/>
            </w:pPr>
            <w:r w:rsidRPr="005D2CF1">
              <w:t>Area where the Network Slice service experience analytics applies.</w:t>
            </w:r>
          </w:p>
        </w:tc>
      </w:tr>
      <w:tr w:rsidR="000F0642" w:rsidRPr="005D2CF1" w14:paraId="36BA433B" w14:textId="77777777" w:rsidTr="00CB7FE2">
        <w:tc>
          <w:tcPr>
            <w:tcW w:w="2492" w:type="dxa"/>
            <w:shd w:val="clear" w:color="auto" w:fill="auto"/>
            <w:vAlign w:val="center"/>
          </w:tcPr>
          <w:p w14:paraId="69FBCCE1" w14:textId="77777777" w:rsidR="000F0642" w:rsidRPr="005D2CF1" w:rsidRDefault="000F0642" w:rsidP="00CB7FE2">
            <w:pPr>
              <w:pStyle w:val="TAL"/>
            </w:pPr>
            <w:r w:rsidRPr="005D2CF1">
              <w:t>&gt; Validity period</w:t>
            </w:r>
          </w:p>
        </w:tc>
        <w:tc>
          <w:tcPr>
            <w:tcW w:w="7139" w:type="dxa"/>
            <w:shd w:val="clear" w:color="auto" w:fill="auto"/>
            <w:vAlign w:val="center"/>
          </w:tcPr>
          <w:p w14:paraId="7BEFB9DD"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35EE5CD3" w14:textId="77777777" w:rsidTr="00CB7FE2">
        <w:tc>
          <w:tcPr>
            <w:tcW w:w="2492" w:type="dxa"/>
            <w:shd w:val="clear" w:color="auto" w:fill="auto"/>
            <w:vAlign w:val="center"/>
          </w:tcPr>
          <w:p w14:paraId="22B1F04C"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F5C607D" w14:textId="77777777" w:rsidR="000F0642" w:rsidRPr="005D2CF1" w:rsidRDefault="000F0642" w:rsidP="00CB7FE2">
            <w:pPr>
              <w:pStyle w:val="TAL"/>
            </w:pPr>
            <w:r w:rsidRPr="005D2CF1">
              <w:t>Confidence of this prediction.</w:t>
            </w:r>
          </w:p>
        </w:tc>
      </w:tr>
      <w:tr w:rsidR="000F0642" w:rsidRPr="005D2CF1" w14:paraId="200163C0" w14:textId="77777777" w:rsidTr="00CB7FE2">
        <w:tc>
          <w:tcPr>
            <w:tcW w:w="2492" w:type="dxa"/>
            <w:shd w:val="clear" w:color="auto" w:fill="auto"/>
            <w:vAlign w:val="center"/>
          </w:tcPr>
          <w:p w14:paraId="146BD416"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7B403C5" w14:textId="77777777" w:rsidR="000F0642" w:rsidRPr="005D2CF1" w:rsidRDefault="000F0642" w:rsidP="00CB7FE2">
            <w:pPr>
              <w:pStyle w:val="TAL"/>
            </w:pPr>
            <w:r w:rsidRPr="005D2CF1">
              <w:t>List of predicted service experience information for each Application.</w:t>
            </w:r>
          </w:p>
        </w:tc>
      </w:tr>
      <w:tr w:rsidR="000F0642" w:rsidRPr="005D2CF1" w14:paraId="5D33C924" w14:textId="77777777" w:rsidTr="00CB7FE2">
        <w:tc>
          <w:tcPr>
            <w:tcW w:w="2492" w:type="dxa"/>
            <w:shd w:val="clear" w:color="auto" w:fill="auto"/>
            <w:vAlign w:val="center"/>
          </w:tcPr>
          <w:p w14:paraId="705C85A7" w14:textId="77777777" w:rsidR="000F0642" w:rsidRPr="005D2CF1" w:rsidRDefault="000F0642" w:rsidP="00CB7FE2">
            <w:pPr>
              <w:pStyle w:val="TAL"/>
            </w:pPr>
            <w:r w:rsidRPr="005D2CF1">
              <w:t>&gt; S-NSSAI</w:t>
            </w:r>
          </w:p>
        </w:tc>
        <w:tc>
          <w:tcPr>
            <w:tcW w:w="7139" w:type="dxa"/>
            <w:shd w:val="clear" w:color="auto" w:fill="auto"/>
            <w:vAlign w:val="center"/>
          </w:tcPr>
          <w:p w14:paraId="28804DC2"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290531F2" w14:textId="77777777" w:rsidTr="00CB7FE2">
        <w:tc>
          <w:tcPr>
            <w:tcW w:w="2492" w:type="dxa"/>
            <w:shd w:val="clear" w:color="auto" w:fill="auto"/>
            <w:vAlign w:val="center"/>
          </w:tcPr>
          <w:p w14:paraId="26B856BA" w14:textId="77777777" w:rsidR="000F0642" w:rsidRPr="005D2CF1" w:rsidRDefault="000F0642" w:rsidP="00CB7FE2">
            <w:pPr>
              <w:pStyle w:val="TAL"/>
            </w:pPr>
            <w:r w:rsidRPr="005D2CF1">
              <w:t>&gt; Application ID</w:t>
            </w:r>
          </w:p>
        </w:tc>
        <w:tc>
          <w:tcPr>
            <w:tcW w:w="7139" w:type="dxa"/>
            <w:shd w:val="clear" w:color="auto" w:fill="auto"/>
            <w:vAlign w:val="center"/>
          </w:tcPr>
          <w:p w14:paraId="08E3DF96" w14:textId="77777777" w:rsidR="000F0642" w:rsidRPr="005D2CF1" w:rsidRDefault="000F0642" w:rsidP="00CB7FE2">
            <w:pPr>
              <w:pStyle w:val="TAL"/>
            </w:pPr>
            <w:r w:rsidRPr="005D2CF1">
              <w:t>Identification of the Application.</w:t>
            </w:r>
          </w:p>
        </w:tc>
      </w:tr>
      <w:tr w:rsidR="000F0642" w:rsidRPr="005D2CF1" w14:paraId="58D10314" w14:textId="77777777" w:rsidTr="00CB7FE2">
        <w:tc>
          <w:tcPr>
            <w:tcW w:w="2492" w:type="dxa"/>
            <w:shd w:val="clear" w:color="auto" w:fill="auto"/>
            <w:vAlign w:val="center"/>
          </w:tcPr>
          <w:p w14:paraId="4759CA16" w14:textId="77777777" w:rsidR="000F0642" w:rsidRPr="005D2CF1" w:rsidRDefault="000F0642" w:rsidP="00CB7FE2">
            <w:pPr>
              <w:pStyle w:val="TAL"/>
            </w:pPr>
            <w:r w:rsidRPr="008D40B1">
              <w:t>&gt; Service Experience Type</w:t>
            </w:r>
          </w:p>
        </w:tc>
        <w:tc>
          <w:tcPr>
            <w:tcW w:w="7139" w:type="dxa"/>
            <w:shd w:val="clear" w:color="auto" w:fill="auto"/>
            <w:vAlign w:val="center"/>
          </w:tcPr>
          <w:p w14:paraId="5AAA782B"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6041279" w14:textId="77777777" w:rsidTr="00CB7FE2">
        <w:tc>
          <w:tcPr>
            <w:tcW w:w="2492" w:type="dxa"/>
            <w:shd w:val="clear" w:color="auto" w:fill="auto"/>
            <w:vAlign w:val="center"/>
          </w:tcPr>
          <w:p w14:paraId="657000F6"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4E1D063"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p>
        </w:tc>
      </w:tr>
      <w:tr w:rsidR="000F0642" w:rsidRPr="005D2CF1" w14:paraId="298BDFF4" w14:textId="77777777" w:rsidTr="00CB7FE2">
        <w:tc>
          <w:tcPr>
            <w:tcW w:w="2492" w:type="dxa"/>
            <w:shd w:val="clear" w:color="auto" w:fill="auto"/>
            <w:vAlign w:val="center"/>
          </w:tcPr>
          <w:p w14:paraId="554581C0"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68F7BC3"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41085FE" w14:textId="77777777" w:rsidTr="00CB7FE2">
        <w:tc>
          <w:tcPr>
            <w:tcW w:w="2492" w:type="dxa"/>
            <w:shd w:val="clear" w:color="auto" w:fill="auto"/>
            <w:vAlign w:val="center"/>
          </w:tcPr>
          <w:p w14:paraId="761B4DA2"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107E3052"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4F47E0D7" w14:textId="77777777" w:rsidTr="00CB7FE2">
        <w:tc>
          <w:tcPr>
            <w:tcW w:w="2492" w:type="dxa"/>
            <w:shd w:val="clear" w:color="auto" w:fill="auto"/>
            <w:vAlign w:val="center"/>
          </w:tcPr>
          <w:p w14:paraId="18F130B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77E60B2E" w14:textId="77777777" w:rsidR="000F0642" w:rsidRPr="005D2CF1" w:rsidRDefault="000F0642" w:rsidP="00CB7FE2">
            <w:pPr>
              <w:pStyle w:val="TAL"/>
            </w:pPr>
            <w:r w:rsidRPr="00E9603C">
              <w:t>DNN for the PDU Session which contains the QoS flow</w:t>
            </w:r>
            <w:r>
              <w:t>.</w:t>
            </w:r>
          </w:p>
        </w:tc>
      </w:tr>
      <w:tr w:rsidR="000F0642" w:rsidRPr="005D2CF1" w14:paraId="33D57AA4" w14:textId="77777777" w:rsidTr="00CB7FE2">
        <w:tc>
          <w:tcPr>
            <w:tcW w:w="2492" w:type="dxa"/>
            <w:shd w:val="clear" w:color="auto" w:fill="auto"/>
            <w:vAlign w:val="center"/>
          </w:tcPr>
          <w:p w14:paraId="13897F23"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1CDF0BD4"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0E122995" w14:textId="77777777" w:rsidTr="00CB7FE2">
        <w:tc>
          <w:tcPr>
            <w:tcW w:w="2492" w:type="dxa"/>
            <w:shd w:val="clear" w:color="auto" w:fill="auto"/>
            <w:vAlign w:val="center"/>
          </w:tcPr>
          <w:p w14:paraId="1FCEA904" w14:textId="77777777" w:rsidR="000F0642" w:rsidRPr="005D2CF1" w:rsidRDefault="000F0642" w:rsidP="00CB7FE2">
            <w:pPr>
              <w:pStyle w:val="TAL"/>
            </w:pPr>
            <w:r w:rsidRPr="005D2CF1">
              <w:t>&gt; Service Experience</w:t>
            </w:r>
          </w:p>
        </w:tc>
        <w:tc>
          <w:tcPr>
            <w:tcW w:w="7139" w:type="dxa"/>
            <w:shd w:val="clear" w:color="auto" w:fill="auto"/>
            <w:vAlign w:val="center"/>
          </w:tcPr>
          <w:p w14:paraId="5636C436" w14:textId="77777777" w:rsidR="000F0642" w:rsidRPr="005D2CF1" w:rsidRDefault="000F0642" w:rsidP="00CB7FE2">
            <w:pPr>
              <w:pStyle w:val="TAL"/>
            </w:pPr>
            <w:r w:rsidRPr="005D2CF1">
              <w:t>Service Experience over the Analytics target period (average, variance).</w:t>
            </w:r>
          </w:p>
        </w:tc>
      </w:tr>
      <w:tr w:rsidR="000F0642" w:rsidRPr="005D2CF1" w14:paraId="5A9F9A09" w14:textId="77777777" w:rsidTr="00CB7FE2">
        <w:tc>
          <w:tcPr>
            <w:tcW w:w="2492" w:type="dxa"/>
            <w:shd w:val="clear" w:color="auto" w:fill="auto"/>
            <w:vAlign w:val="center"/>
          </w:tcPr>
          <w:p w14:paraId="69D1E41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42716BA"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6D46092A" w14:textId="77777777" w:rsidTr="00CB7FE2">
        <w:tc>
          <w:tcPr>
            <w:tcW w:w="2492" w:type="dxa"/>
            <w:shd w:val="clear" w:color="auto" w:fill="auto"/>
            <w:vAlign w:val="center"/>
          </w:tcPr>
          <w:p w14:paraId="37E53B83"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7028EE2C"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483AE4D3" w14:textId="77777777" w:rsidTr="00CB7FE2">
        <w:tc>
          <w:tcPr>
            <w:tcW w:w="2492" w:type="dxa"/>
            <w:shd w:val="clear" w:color="auto" w:fill="auto"/>
            <w:vAlign w:val="center"/>
          </w:tcPr>
          <w:p w14:paraId="32DA81C6" w14:textId="7AAB2284"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03B169F7" w14:textId="77777777" w:rsidR="000F0642" w:rsidRPr="005D2CF1" w:rsidRDefault="000F0642" w:rsidP="00CB7FE2">
            <w:pPr>
              <w:pStyle w:val="TAL"/>
            </w:pPr>
            <w:r w:rsidRPr="005D2CF1">
              <w:t>Area where the Application service experience analytics applies.</w:t>
            </w:r>
          </w:p>
        </w:tc>
      </w:tr>
      <w:tr w:rsidR="000F0642" w:rsidRPr="005D2CF1" w14:paraId="3253F7F4" w14:textId="77777777" w:rsidTr="00CB7FE2">
        <w:tc>
          <w:tcPr>
            <w:tcW w:w="2492" w:type="dxa"/>
            <w:shd w:val="clear" w:color="auto" w:fill="auto"/>
            <w:vAlign w:val="center"/>
          </w:tcPr>
          <w:p w14:paraId="1669400E" w14:textId="77777777" w:rsidR="000F0642" w:rsidRPr="005D2CF1" w:rsidRDefault="000F0642" w:rsidP="00CB7FE2">
            <w:pPr>
              <w:pStyle w:val="TAL"/>
            </w:pPr>
            <w:r w:rsidRPr="005D2CF1">
              <w:t>&gt; Validity period</w:t>
            </w:r>
          </w:p>
        </w:tc>
        <w:tc>
          <w:tcPr>
            <w:tcW w:w="7139" w:type="dxa"/>
            <w:shd w:val="clear" w:color="auto" w:fill="auto"/>
            <w:vAlign w:val="center"/>
          </w:tcPr>
          <w:p w14:paraId="5ECB24E9"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7A58EB2E" w14:textId="77777777" w:rsidTr="00CB7FE2">
        <w:tc>
          <w:tcPr>
            <w:tcW w:w="2492" w:type="dxa"/>
            <w:shd w:val="clear" w:color="auto" w:fill="auto"/>
            <w:vAlign w:val="center"/>
          </w:tcPr>
          <w:p w14:paraId="5A5C2867"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C86CC50" w14:textId="77777777" w:rsidR="000F0642" w:rsidRPr="005D2CF1" w:rsidRDefault="000F0642" w:rsidP="00CB7FE2">
            <w:pPr>
              <w:pStyle w:val="TAL"/>
            </w:pPr>
            <w:r w:rsidRPr="005D2CF1">
              <w:t>Confidence of this prediction.</w:t>
            </w:r>
          </w:p>
        </w:tc>
      </w:tr>
      <w:tr w:rsidR="000F0642" w:rsidRPr="005D2CF1" w14:paraId="089D5153" w14:textId="77777777" w:rsidTr="00CB7FE2">
        <w:tc>
          <w:tcPr>
            <w:tcW w:w="2492" w:type="dxa"/>
            <w:shd w:val="clear" w:color="auto" w:fill="auto"/>
            <w:vAlign w:val="center"/>
          </w:tcPr>
          <w:p w14:paraId="404346E9" w14:textId="77777777" w:rsidR="000F0642" w:rsidRDefault="000F0642" w:rsidP="00CB7FE2">
            <w:pPr>
              <w:pStyle w:val="TAL"/>
            </w:pPr>
            <w:r>
              <w:t>&gt; RAT Type</w:t>
            </w:r>
          </w:p>
          <w:p w14:paraId="70043494" w14:textId="77777777" w:rsidR="000F0642" w:rsidRPr="005D2CF1" w:rsidRDefault="000F0642" w:rsidP="00CB7FE2">
            <w:pPr>
              <w:pStyle w:val="TAL"/>
            </w:pPr>
            <w:r>
              <w:t>(NOTE 7)</w:t>
            </w:r>
          </w:p>
        </w:tc>
        <w:tc>
          <w:tcPr>
            <w:tcW w:w="7139" w:type="dxa"/>
            <w:shd w:val="clear" w:color="auto" w:fill="auto"/>
            <w:vAlign w:val="center"/>
          </w:tcPr>
          <w:p w14:paraId="6C620D18" w14:textId="77777777" w:rsidR="000F0642" w:rsidRPr="005D2CF1" w:rsidRDefault="000F0642" w:rsidP="00CB7FE2">
            <w:pPr>
              <w:pStyle w:val="TAL"/>
            </w:pPr>
            <w:r>
              <w:t>Indicating the list of RAT type(s) for which the application service experience analytics applies.</w:t>
            </w:r>
          </w:p>
        </w:tc>
      </w:tr>
      <w:tr w:rsidR="000F0642" w:rsidRPr="005D2CF1" w14:paraId="167FB9A0" w14:textId="77777777" w:rsidTr="00CB7FE2">
        <w:tc>
          <w:tcPr>
            <w:tcW w:w="2492" w:type="dxa"/>
            <w:shd w:val="clear" w:color="auto" w:fill="auto"/>
            <w:vAlign w:val="center"/>
          </w:tcPr>
          <w:p w14:paraId="16459D85" w14:textId="77777777" w:rsidR="000F0642" w:rsidRDefault="000F0642" w:rsidP="00CB7FE2">
            <w:pPr>
              <w:pStyle w:val="TAL"/>
            </w:pPr>
            <w:r>
              <w:t>&gt; Frequency</w:t>
            </w:r>
          </w:p>
          <w:p w14:paraId="07B8ABEB" w14:textId="77777777" w:rsidR="000F0642" w:rsidRPr="005D2CF1" w:rsidRDefault="000F0642" w:rsidP="00CB7FE2">
            <w:pPr>
              <w:pStyle w:val="TAL"/>
            </w:pPr>
            <w:r>
              <w:t>(NOTE 7)</w:t>
            </w:r>
          </w:p>
        </w:tc>
        <w:tc>
          <w:tcPr>
            <w:tcW w:w="7139" w:type="dxa"/>
            <w:shd w:val="clear" w:color="auto" w:fill="auto"/>
            <w:vAlign w:val="center"/>
          </w:tcPr>
          <w:p w14:paraId="52A81D7A"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230A4044" w14:textId="77777777" w:rsidTr="00CB7FE2">
        <w:tc>
          <w:tcPr>
            <w:tcW w:w="9631" w:type="dxa"/>
            <w:gridSpan w:val="2"/>
            <w:shd w:val="clear" w:color="auto" w:fill="auto"/>
            <w:vAlign w:val="center"/>
          </w:tcPr>
          <w:p w14:paraId="3D00DC9B" w14:textId="77777777" w:rsidR="000F0642" w:rsidRDefault="000F0642" w:rsidP="00CB7FE2">
            <w:pPr>
              <w:pStyle w:val="TAN"/>
            </w:pPr>
            <w:r>
              <w:t>NOTE 1:</w:t>
            </w:r>
            <w:r>
              <w:tab/>
              <w:t>This information element is an Analytics subset that can be used in "list of analytics subsets that are requested".</w:t>
            </w:r>
          </w:p>
          <w:p w14:paraId="651C09F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7FB71288"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D4EE863"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35F6E8"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C4DED0E" w14:textId="543B7F29" w:rsidR="000F0642" w:rsidRDefault="000F0642" w:rsidP="00CB7FE2">
            <w:pPr>
              <w:pStyle w:val="TAN"/>
            </w:pPr>
            <w:r>
              <w:t>NOTE 6:</w:t>
            </w:r>
            <w:r>
              <w:tab/>
              <w:t>The Spatial validity is present in the output parameters if the consumer provided the Area of Interest as defined in Table 6.4.1-1.</w:t>
            </w:r>
          </w:p>
          <w:p w14:paraId="548C3CED"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5B504752" w14:textId="2EDECCA2" w:rsidR="000F0642" w:rsidRDefault="000F0642" w:rsidP="000F0642">
      <w:pPr>
        <w:rPr>
          <w:lang w:eastAsia="zh-CN"/>
        </w:rPr>
      </w:pPr>
    </w:p>
    <w:p w14:paraId="345D3BB8" w14:textId="77C8C5A7" w:rsidR="00C93154" w:rsidRDefault="00C93154" w:rsidP="000F0642">
      <w:pPr>
        <w:rPr>
          <w:lang w:eastAsia="zh-CN"/>
        </w:rPr>
      </w:pPr>
    </w:p>
    <w:p w14:paraId="758BF7BA" w14:textId="77777777" w:rsidR="00C93154" w:rsidRDefault="00C93154" w:rsidP="00C93154">
      <w:pPr>
        <w:rPr>
          <w:lang w:eastAsia="zh-CN"/>
        </w:rPr>
      </w:pPr>
    </w:p>
    <w:p w14:paraId="6C538044" w14:textId="77777777" w:rsidR="00C93154" w:rsidRPr="005D2CF1" w:rsidRDefault="00C93154" w:rsidP="000F0642">
      <w:pPr>
        <w:rPr>
          <w:lang w:eastAsia="zh-CN"/>
        </w:rPr>
      </w:pPr>
    </w:p>
    <w:p w14:paraId="31CCEDBB" w14:textId="77777777" w:rsidR="000F0642" w:rsidRPr="005D2CF1" w:rsidRDefault="000F0642" w:rsidP="000F064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787ABFF2" w14:textId="77777777" w:rsidR="00FC42B3" w:rsidRPr="005D2CF1" w:rsidRDefault="00FC42B3" w:rsidP="00FC42B3">
      <w:pPr>
        <w:pStyle w:val="Heading4"/>
        <w:rPr>
          <w:lang w:eastAsia="zh-CN"/>
        </w:rPr>
      </w:pPr>
      <w:bookmarkStart w:id="10" w:name="_Toc98843559"/>
      <w:r w:rsidRPr="005D2CF1">
        <w:rPr>
          <w:lang w:eastAsia="zh-CN"/>
        </w:rPr>
        <w:t>6.7.5.3</w:t>
      </w:r>
      <w:r w:rsidRPr="005D2CF1">
        <w:rPr>
          <w:lang w:eastAsia="zh-CN"/>
        </w:rPr>
        <w:tab/>
        <w:t>Output Analytics</w:t>
      </w:r>
      <w:bookmarkEnd w:id="10"/>
    </w:p>
    <w:p w14:paraId="1822A4CC" w14:textId="77777777" w:rsidR="00FC42B3" w:rsidRPr="005D2CF1" w:rsidRDefault="00FC42B3" w:rsidP="00FC42B3">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0418DF95" w14:textId="77777777" w:rsidR="00FC42B3" w:rsidRPr="005D2CF1" w:rsidRDefault="00FC42B3" w:rsidP="00FC42B3">
      <w:r w:rsidRPr="005D2CF1">
        <w:t>Abnormal behaviour statistics information is defined in Table 6.7.5.3-1.</w:t>
      </w:r>
    </w:p>
    <w:p w14:paraId="494616D1" w14:textId="77777777" w:rsidR="00FC42B3" w:rsidRPr="005D2CF1" w:rsidRDefault="00FC42B3" w:rsidP="00FC42B3">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182C99AE" w14:textId="77777777" w:rsidTr="00973093">
        <w:trPr>
          <w:jc w:val="center"/>
        </w:trPr>
        <w:tc>
          <w:tcPr>
            <w:tcW w:w="2959" w:type="dxa"/>
          </w:tcPr>
          <w:p w14:paraId="20E638E7" w14:textId="77777777" w:rsidR="00FC42B3" w:rsidRPr="005D2CF1" w:rsidRDefault="00FC42B3" w:rsidP="00973093">
            <w:pPr>
              <w:pStyle w:val="TAH"/>
            </w:pPr>
            <w:r w:rsidRPr="005D2CF1">
              <w:t>Information</w:t>
            </w:r>
          </w:p>
        </w:tc>
        <w:tc>
          <w:tcPr>
            <w:tcW w:w="5669" w:type="dxa"/>
          </w:tcPr>
          <w:p w14:paraId="3B21BBC0" w14:textId="77777777" w:rsidR="00FC42B3" w:rsidRPr="005D2CF1" w:rsidRDefault="00FC42B3" w:rsidP="00973093">
            <w:pPr>
              <w:pStyle w:val="TAH"/>
            </w:pPr>
            <w:r w:rsidRPr="005D2CF1">
              <w:t>Description</w:t>
            </w:r>
          </w:p>
        </w:tc>
      </w:tr>
      <w:tr w:rsidR="00FC42B3" w:rsidRPr="005D2CF1" w14:paraId="21055A90" w14:textId="77777777" w:rsidTr="00973093">
        <w:trPr>
          <w:jc w:val="center"/>
        </w:trPr>
        <w:tc>
          <w:tcPr>
            <w:tcW w:w="2959" w:type="dxa"/>
          </w:tcPr>
          <w:p w14:paraId="02107564"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4C743440" w14:textId="77777777" w:rsidR="00FC42B3" w:rsidRPr="005D2CF1" w:rsidRDefault="00FC42B3" w:rsidP="00973093">
            <w:pPr>
              <w:pStyle w:val="TAL"/>
            </w:pPr>
            <w:r w:rsidRPr="005D2CF1">
              <w:t>List of observed exceptions</w:t>
            </w:r>
          </w:p>
        </w:tc>
      </w:tr>
      <w:tr w:rsidR="00FC42B3" w:rsidRPr="005D2CF1" w14:paraId="0AEAB84A" w14:textId="77777777" w:rsidTr="00973093">
        <w:trPr>
          <w:jc w:val="center"/>
        </w:trPr>
        <w:tc>
          <w:tcPr>
            <w:tcW w:w="2959" w:type="dxa"/>
          </w:tcPr>
          <w:p w14:paraId="65701296"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860140" w14:textId="77777777" w:rsidR="00FC42B3" w:rsidRPr="005D2CF1" w:rsidRDefault="00FC42B3" w:rsidP="00973093">
            <w:pPr>
              <w:pStyle w:val="TAL"/>
            </w:pPr>
            <w:r w:rsidRPr="005D2CF1">
              <w:rPr>
                <w:lang w:eastAsia="zh-CN"/>
              </w:rPr>
              <w:t>The risk detected by NWDAF</w:t>
            </w:r>
          </w:p>
        </w:tc>
      </w:tr>
      <w:tr w:rsidR="00FC42B3" w:rsidRPr="005D2CF1" w14:paraId="2EFB0F0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AC9FA9"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E75F9C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01906BA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07D0018"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06799687"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38D28B4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7D7D8B"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45FB9E"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D7D367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00358E01"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1957383"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3352820E"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9E6AB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370A40E"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4B29A90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F542C2C"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B2F9310"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715EFB59"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8472234"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BF7ED7E" w14:textId="77777777" w:rsidR="00FC42B3" w:rsidRPr="005D2CF1" w:rsidRDefault="00FC42B3" w:rsidP="00973093">
            <w:pPr>
              <w:pStyle w:val="TAL"/>
              <w:rPr>
                <w:lang w:eastAsia="zh-CN"/>
              </w:rPr>
            </w:pPr>
            <w:r w:rsidRPr="005D2CF1">
              <w:rPr>
                <w:lang w:eastAsia="zh-CN"/>
              </w:rPr>
              <w:t>Specific information for each risk (see Table 6.7.5.3-3)</w:t>
            </w:r>
          </w:p>
        </w:tc>
      </w:tr>
    </w:tbl>
    <w:p w14:paraId="63DD79D8" w14:textId="77777777" w:rsidR="00FC42B3" w:rsidRPr="005D2CF1" w:rsidRDefault="00FC42B3" w:rsidP="00FC42B3">
      <w:pPr>
        <w:rPr>
          <w:lang w:eastAsia="zh-CN"/>
        </w:rPr>
      </w:pPr>
    </w:p>
    <w:p w14:paraId="42983EB1" w14:textId="77777777" w:rsidR="00FC42B3" w:rsidRPr="005D2CF1" w:rsidRDefault="00FC42B3" w:rsidP="00FC42B3">
      <w:pPr>
        <w:rPr>
          <w:lang w:eastAsia="zh-CN"/>
        </w:rPr>
      </w:pPr>
      <w:r w:rsidRPr="005D2CF1">
        <w:rPr>
          <w:lang w:eastAsia="zh-CN"/>
        </w:rPr>
        <w:t>Abnormal behaviour predictions information is defined in Table 6.7.5.3-2.</w:t>
      </w:r>
    </w:p>
    <w:p w14:paraId="65A9E35E" w14:textId="77777777" w:rsidR="00FC42B3" w:rsidRPr="005D2CF1" w:rsidRDefault="00FC42B3" w:rsidP="00FC42B3">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73EF42CC" w14:textId="77777777" w:rsidTr="00973093">
        <w:trPr>
          <w:jc w:val="center"/>
        </w:trPr>
        <w:tc>
          <w:tcPr>
            <w:tcW w:w="2959" w:type="dxa"/>
          </w:tcPr>
          <w:p w14:paraId="41846989" w14:textId="77777777" w:rsidR="00FC42B3" w:rsidRPr="005D2CF1" w:rsidRDefault="00FC42B3" w:rsidP="00973093">
            <w:pPr>
              <w:pStyle w:val="TAH"/>
            </w:pPr>
            <w:r w:rsidRPr="005D2CF1">
              <w:t>Information</w:t>
            </w:r>
          </w:p>
        </w:tc>
        <w:tc>
          <w:tcPr>
            <w:tcW w:w="5669" w:type="dxa"/>
          </w:tcPr>
          <w:p w14:paraId="0FD18530" w14:textId="77777777" w:rsidR="00FC42B3" w:rsidRPr="005D2CF1" w:rsidRDefault="00FC42B3" w:rsidP="00973093">
            <w:pPr>
              <w:pStyle w:val="TAH"/>
            </w:pPr>
            <w:r w:rsidRPr="005D2CF1">
              <w:t>Description</w:t>
            </w:r>
          </w:p>
        </w:tc>
      </w:tr>
      <w:tr w:rsidR="00FC42B3" w:rsidRPr="005D2CF1" w14:paraId="1B21BBCA" w14:textId="77777777" w:rsidTr="00973093">
        <w:trPr>
          <w:jc w:val="center"/>
        </w:trPr>
        <w:tc>
          <w:tcPr>
            <w:tcW w:w="2959" w:type="dxa"/>
          </w:tcPr>
          <w:p w14:paraId="3CE28D70"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5A58C8F1" w14:textId="77777777" w:rsidR="00FC42B3" w:rsidRPr="005D2CF1" w:rsidRDefault="00FC42B3" w:rsidP="00973093">
            <w:pPr>
              <w:pStyle w:val="TAL"/>
            </w:pPr>
            <w:r w:rsidRPr="005D2CF1">
              <w:t>List of predicted exceptions</w:t>
            </w:r>
          </w:p>
        </w:tc>
      </w:tr>
      <w:tr w:rsidR="00FC42B3" w:rsidRPr="005D2CF1" w14:paraId="13C23568" w14:textId="77777777" w:rsidTr="00973093">
        <w:trPr>
          <w:jc w:val="center"/>
        </w:trPr>
        <w:tc>
          <w:tcPr>
            <w:tcW w:w="2959" w:type="dxa"/>
          </w:tcPr>
          <w:p w14:paraId="782DFFFB"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C24AF4" w14:textId="77777777" w:rsidR="00FC42B3" w:rsidRPr="005D2CF1" w:rsidRDefault="00FC42B3" w:rsidP="00973093">
            <w:pPr>
              <w:pStyle w:val="TAL"/>
            </w:pPr>
            <w:r w:rsidRPr="005D2CF1">
              <w:rPr>
                <w:lang w:eastAsia="zh-CN"/>
              </w:rPr>
              <w:t>The risk detected by NWDAF</w:t>
            </w:r>
          </w:p>
        </w:tc>
      </w:tr>
      <w:tr w:rsidR="00FC42B3" w:rsidRPr="005D2CF1" w14:paraId="5A49538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878431"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5E7022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22E040B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A171E77"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73F897B0"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03C41C3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01E5C42"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7C60BEB"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82646F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57AA4AD"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1D0C33A7"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0090D938"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F7E300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054765"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54555C93"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FE9DF8E"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323CDA"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557A180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CD4406"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2B7851B" w14:textId="77777777" w:rsidR="00FC42B3" w:rsidRPr="005D2CF1" w:rsidRDefault="00FC42B3" w:rsidP="00973093">
            <w:pPr>
              <w:pStyle w:val="TAL"/>
              <w:rPr>
                <w:lang w:eastAsia="zh-CN"/>
              </w:rPr>
            </w:pPr>
            <w:r w:rsidRPr="005D2CF1">
              <w:rPr>
                <w:lang w:eastAsia="zh-CN"/>
              </w:rPr>
              <w:t>Specific information for each risk (see Table 6.7.5.3-3)</w:t>
            </w:r>
          </w:p>
        </w:tc>
      </w:tr>
      <w:tr w:rsidR="00FC42B3" w:rsidRPr="005D2CF1" w14:paraId="0D9A5236"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F7A4DF" w14:textId="77777777" w:rsidR="00FC42B3" w:rsidRPr="005D2CF1" w:rsidRDefault="00FC42B3" w:rsidP="00973093">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27CECF0" w14:textId="77777777" w:rsidR="00FC42B3" w:rsidRPr="005D2CF1" w:rsidRDefault="00FC42B3" w:rsidP="00973093">
            <w:pPr>
              <w:pStyle w:val="TAL"/>
              <w:rPr>
                <w:lang w:eastAsia="zh-CN"/>
              </w:rPr>
            </w:pPr>
            <w:r w:rsidRPr="005D2CF1">
              <w:rPr>
                <w:lang w:eastAsia="zh-CN"/>
              </w:rPr>
              <w:t>Confidence of this prediction</w:t>
            </w:r>
          </w:p>
        </w:tc>
      </w:tr>
    </w:tbl>
    <w:p w14:paraId="74509CBC" w14:textId="77777777" w:rsidR="00FC42B3" w:rsidRPr="005D2CF1" w:rsidRDefault="00FC42B3" w:rsidP="00FC42B3">
      <w:pPr>
        <w:rPr>
          <w:lang w:eastAsia="zh-CN"/>
        </w:rPr>
      </w:pPr>
    </w:p>
    <w:p w14:paraId="00D0584F" w14:textId="6D3D8B7F" w:rsidR="00FC42B3" w:rsidRDefault="00FC42B3" w:rsidP="00FC42B3">
      <w:ins w:id="11" w:author="Antonio Iniesta" w:date="2022-06-23T18:31:00Z">
        <w:r w:rsidRPr="005D2CF1">
          <w:t>The predictions are provided with a Validity Period, as defined in clause 6.1.3.</w:t>
        </w:r>
      </w:ins>
    </w:p>
    <w:p w14:paraId="5399D534" w14:textId="6C43D1B1" w:rsidR="00FC42B3" w:rsidRPr="005D2CF1" w:rsidRDefault="00FC42B3" w:rsidP="00FC42B3">
      <w:pPr>
        <w:rPr>
          <w:lang w:eastAsia="zh-CN"/>
        </w:rPr>
      </w:pPr>
      <w:r w:rsidRPr="005D2CF1">
        <w:rPr>
          <w:lang w:eastAsia="zh-CN"/>
        </w:rPr>
        <w:t>The UE characteristics may provide a set of features common to all UEs affected with the exception.</w:t>
      </w:r>
    </w:p>
    <w:p w14:paraId="4F94FDF0" w14:textId="77777777" w:rsidR="00FC42B3" w:rsidRPr="005D2CF1" w:rsidRDefault="00FC42B3" w:rsidP="00FC42B3">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1DEB60F" w14:textId="77777777" w:rsidR="00FC42B3" w:rsidRPr="005D2CF1" w:rsidRDefault="00FC42B3" w:rsidP="00FC42B3">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FB1711" w14:textId="77777777" w:rsidR="00FC42B3" w:rsidRPr="005D2CF1" w:rsidRDefault="00FC42B3" w:rsidP="00FC42B3">
      <w:pPr>
        <w:rPr>
          <w:lang w:eastAsia="zh-CN"/>
        </w:rPr>
      </w:pPr>
      <w:r w:rsidRPr="005D2CF1">
        <w:rPr>
          <w:lang w:eastAsia="zh-CN"/>
        </w:rPr>
        <w:lastRenderedPageBreak/>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76B0DB29" w14:textId="77777777" w:rsidR="00FC42B3" w:rsidRPr="005D2CF1" w:rsidRDefault="00FC42B3" w:rsidP="00FC42B3">
      <w:pPr>
        <w:rPr>
          <w:lang w:eastAsia="zh-CN"/>
        </w:rPr>
      </w:pPr>
      <w:r w:rsidRPr="005D2CF1">
        <w:rPr>
          <w:lang w:eastAsia="zh-CN"/>
        </w:rPr>
        <w:t>If the AF subscribes to notifications on "Abnormal behaviour", the NWDAF sends the notifications to the AF so that the AF may take actions for risk solving.</w:t>
      </w:r>
    </w:p>
    <w:p w14:paraId="79D4BAFD" w14:textId="77777777" w:rsidR="00FC42B3" w:rsidRPr="005D2CF1" w:rsidRDefault="00FC42B3" w:rsidP="00FC42B3">
      <w:pPr>
        <w:rPr>
          <w:lang w:eastAsia="zh-CN"/>
        </w:rPr>
      </w:pPr>
      <w:r w:rsidRPr="005D2CF1">
        <w:rPr>
          <w:lang w:eastAsia="zh-CN"/>
        </w:rPr>
        <w:t>The following Table 6.7.5.3-3 gives examples of additional measurement provided by the NWDAF and examples of NF actions for solving each risk.</w:t>
      </w:r>
    </w:p>
    <w:p w14:paraId="711668EE" w14:textId="77777777" w:rsidR="00FC42B3" w:rsidRPr="005D2CF1" w:rsidRDefault="00FC42B3" w:rsidP="00FC42B3">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FC42B3" w:rsidRPr="005D2CF1" w14:paraId="1A7AA902" w14:textId="77777777" w:rsidTr="00973093">
        <w:trPr>
          <w:cantSplit/>
          <w:jc w:val="center"/>
        </w:trPr>
        <w:tc>
          <w:tcPr>
            <w:tcW w:w="2040" w:type="dxa"/>
            <w:shd w:val="clear" w:color="auto" w:fill="auto"/>
          </w:tcPr>
          <w:p w14:paraId="03C45765" w14:textId="77777777" w:rsidR="00FC42B3" w:rsidRPr="005D2CF1" w:rsidRDefault="00FC42B3" w:rsidP="00973093">
            <w:pPr>
              <w:pStyle w:val="TAH"/>
              <w:rPr>
                <w:lang w:eastAsia="zh-CN"/>
              </w:rPr>
            </w:pPr>
            <w:r w:rsidRPr="005D2CF1">
              <w:rPr>
                <w:lang w:eastAsia="zh-CN"/>
              </w:rPr>
              <w:t>Exception ID and description</w:t>
            </w:r>
          </w:p>
        </w:tc>
        <w:tc>
          <w:tcPr>
            <w:tcW w:w="2775" w:type="dxa"/>
            <w:shd w:val="clear" w:color="auto" w:fill="auto"/>
          </w:tcPr>
          <w:p w14:paraId="1E596495" w14:textId="77777777" w:rsidR="00FC42B3" w:rsidRPr="005D2CF1" w:rsidRDefault="00FC42B3" w:rsidP="00973093">
            <w:pPr>
              <w:pStyle w:val="TAH"/>
              <w:rPr>
                <w:lang w:eastAsia="zh-CN"/>
              </w:rPr>
            </w:pPr>
            <w:r w:rsidRPr="005D2CF1">
              <w:rPr>
                <w:lang w:eastAsia="zh-CN"/>
              </w:rPr>
              <w:t>Additional measurement</w:t>
            </w:r>
          </w:p>
        </w:tc>
        <w:tc>
          <w:tcPr>
            <w:tcW w:w="4111" w:type="dxa"/>
            <w:shd w:val="clear" w:color="auto" w:fill="auto"/>
          </w:tcPr>
          <w:p w14:paraId="66746605" w14:textId="77777777" w:rsidR="00FC42B3" w:rsidRPr="005D2CF1" w:rsidRDefault="00FC42B3" w:rsidP="00973093">
            <w:pPr>
              <w:pStyle w:val="TAH"/>
              <w:rPr>
                <w:lang w:eastAsia="zh-CN"/>
              </w:rPr>
            </w:pPr>
            <w:r w:rsidRPr="005D2CF1">
              <w:rPr>
                <w:lang w:eastAsia="zh-CN"/>
              </w:rPr>
              <w:t>Actions of NFs</w:t>
            </w:r>
          </w:p>
        </w:tc>
      </w:tr>
      <w:tr w:rsidR="00FC42B3" w:rsidRPr="005D2CF1" w14:paraId="183DCB5F" w14:textId="77777777" w:rsidTr="00973093">
        <w:trPr>
          <w:cantSplit/>
          <w:jc w:val="center"/>
        </w:trPr>
        <w:tc>
          <w:tcPr>
            <w:tcW w:w="2040" w:type="dxa"/>
            <w:shd w:val="clear" w:color="auto" w:fill="auto"/>
          </w:tcPr>
          <w:p w14:paraId="6EB2675F" w14:textId="77777777" w:rsidR="00FC42B3" w:rsidRPr="005D2CF1" w:rsidRDefault="00FC42B3" w:rsidP="00973093">
            <w:pPr>
              <w:pStyle w:val="TAL"/>
              <w:rPr>
                <w:lang w:eastAsia="zh-CN"/>
              </w:rPr>
            </w:pPr>
            <w:r w:rsidRPr="005D2CF1">
              <w:rPr>
                <w:lang w:eastAsia="zh-CN"/>
              </w:rPr>
              <w:t>Unexpected UE location</w:t>
            </w:r>
          </w:p>
        </w:tc>
        <w:tc>
          <w:tcPr>
            <w:tcW w:w="2775" w:type="dxa"/>
            <w:shd w:val="clear" w:color="auto" w:fill="auto"/>
          </w:tcPr>
          <w:p w14:paraId="4D34A9D0" w14:textId="77777777" w:rsidR="00FC42B3" w:rsidRPr="005D2CF1" w:rsidRDefault="00FC42B3" w:rsidP="00973093">
            <w:pPr>
              <w:pStyle w:val="TAL"/>
              <w:rPr>
                <w:lang w:eastAsia="zh-CN"/>
              </w:rPr>
            </w:pPr>
            <w:r w:rsidRPr="005D2CF1">
              <w:rPr>
                <w:lang w:eastAsia="zh-CN"/>
              </w:rPr>
              <w:t>Unexpected UE location (TA or cells which the UE stays)</w:t>
            </w:r>
          </w:p>
        </w:tc>
        <w:tc>
          <w:tcPr>
            <w:tcW w:w="4111" w:type="dxa"/>
            <w:shd w:val="clear" w:color="auto" w:fill="auto"/>
          </w:tcPr>
          <w:p w14:paraId="7863659A" w14:textId="77777777" w:rsidR="00FC42B3" w:rsidRPr="005D2CF1" w:rsidRDefault="00FC42B3" w:rsidP="00973093">
            <w:pPr>
              <w:pStyle w:val="TAL"/>
              <w:rPr>
                <w:lang w:eastAsia="zh-CN"/>
              </w:rPr>
            </w:pPr>
            <w:r w:rsidRPr="005D2CF1">
              <w:rPr>
                <w:lang w:eastAsia="zh-CN"/>
              </w:rPr>
              <w:t>PCF may extend the Service Area Restrictions with current UE location. AMF may extend the mobility restriction with current UE location.</w:t>
            </w:r>
          </w:p>
        </w:tc>
      </w:tr>
      <w:tr w:rsidR="00FC42B3" w:rsidRPr="005D2CF1" w14:paraId="674EFB96" w14:textId="77777777" w:rsidTr="00973093">
        <w:trPr>
          <w:cantSplit/>
          <w:jc w:val="center"/>
        </w:trPr>
        <w:tc>
          <w:tcPr>
            <w:tcW w:w="2040" w:type="dxa"/>
            <w:shd w:val="clear" w:color="auto" w:fill="auto"/>
          </w:tcPr>
          <w:p w14:paraId="15AFA9E5" w14:textId="77777777" w:rsidR="00FC42B3" w:rsidRPr="005D2CF1" w:rsidRDefault="00FC42B3" w:rsidP="00973093">
            <w:pPr>
              <w:pStyle w:val="TAL"/>
              <w:rPr>
                <w:lang w:eastAsia="zh-CN"/>
              </w:rPr>
            </w:pPr>
            <w:r w:rsidRPr="005D2CF1">
              <w:rPr>
                <w:lang w:eastAsia="zh-CN"/>
              </w:rPr>
              <w:t>Ping-ponging across neighbouring cells</w:t>
            </w:r>
          </w:p>
        </w:tc>
        <w:tc>
          <w:tcPr>
            <w:tcW w:w="2775" w:type="dxa"/>
            <w:shd w:val="clear" w:color="auto" w:fill="auto"/>
          </w:tcPr>
          <w:p w14:paraId="0F157A61" w14:textId="77777777" w:rsidR="00FC42B3" w:rsidRPr="005D2CF1" w:rsidRDefault="00FC42B3" w:rsidP="00973093">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60499F4" w14:textId="77777777" w:rsidR="00FC42B3" w:rsidRPr="005D2CF1" w:rsidRDefault="00FC42B3" w:rsidP="00973093">
            <w:pPr>
              <w:pStyle w:val="TAL"/>
              <w:rPr>
                <w:lang w:eastAsia="zh-CN"/>
              </w:rPr>
            </w:pPr>
            <w:r w:rsidRPr="005D2CF1">
              <w:rPr>
                <w:lang w:eastAsia="zh-CN"/>
              </w:rPr>
              <w:t>If the ping-ponging are per UE, then:</w:t>
            </w:r>
          </w:p>
          <w:p w14:paraId="399300C1" w14:textId="77777777" w:rsidR="00FC42B3" w:rsidRPr="005D2CF1" w:rsidRDefault="00FC42B3" w:rsidP="00973093">
            <w:pPr>
              <w:pStyle w:val="TAL"/>
              <w:ind w:left="339" w:hanging="339"/>
              <w:rPr>
                <w:lang w:eastAsia="zh-CN"/>
              </w:rPr>
            </w:pPr>
            <w:r w:rsidRPr="005D2CF1">
              <w:rPr>
                <w:lang w:eastAsia="zh-CN"/>
              </w:rPr>
              <w:t>1.</w:t>
            </w:r>
            <w:r w:rsidRPr="005D2CF1">
              <w:rPr>
                <w:lang w:eastAsia="zh-CN"/>
              </w:rPr>
              <w:tab/>
              <w:t>the AMF may adjust the UE (</w:t>
            </w:r>
            <w:proofErr w:type="gramStart"/>
            <w:r w:rsidRPr="005D2CF1">
              <w:rPr>
                <w:lang w:eastAsia="zh-CN"/>
              </w:rPr>
              <w:t>e.g.</w:t>
            </w:r>
            <w:proofErr w:type="gramEnd"/>
            <w:r w:rsidRPr="005D2CF1">
              <w:rPr>
                <w:lang w:eastAsia="zh-CN"/>
              </w:rPr>
              <w:t xml:space="preserve"> a stationary UE) registration area.</w:t>
            </w:r>
          </w:p>
          <w:p w14:paraId="5790C128" w14:textId="77777777" w:rsidR="00FC42B3" w:rsidRPr="005D2CF1" w:rsidRDefault="00FC42B3" w:rsidP="00973093">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FC42B3" w:rsidRPr="005D2CF1" w14:paraId="5C63730F" w14:textId="77777777" w:rsidTr="00973093">
        <w:trPr>
          <w:cantSplit/>
          <w:jc w:val="center"/>
        </w:trPr>
        <w:tc>
          <w:tcPr>
            <w:tcW w:w="2040" w:type="dxa"/>
            <w:shd w:val="clear" w:color="auto" w:fill="auto"/>
          </w:tcPr>
          <w:p w14:paraId="5C16A473" w14:textId="77777777" w:rsidR="00FC42B3" w:rsidRPr="005D2CF1" w:rsidRDefault="00FC42B3" w:rsidP="00973093">
            <w:pPr>
              <w:pStyle w:val="TAL"/>
              <w:rPr>
                <w:lang w:eastAsia="zh-CN"/>
              </w:rPr>
            </w:pPr>
            <w:r w:rsidRPr="005D2CF1">
              <w:rPr>
                <w:lang w:eastAsia="zh-CN"/>
              </w:rPr>
              <w:t>Unexpected long-live/large rate flows</w:t>
            </w:r>
          </w:p>
        </w:tc>
        <w:tc>
          <w:tcPr>
            <w:tcW w:w="2775" w:type="dxa"/>
            <w:shd w:val="clear" w:color="auto" w:fill="auto"/>
          </w:tcPr>
          <w:p w14:paraId="6BAFAC63" w14:textId="77777777" w:rsidR="00FC42B3" w:rsidRPr="005D2CF1" w:rsidRDefault="00FC42B3" w:rsidP="00973093">
            <w:pPr>
              <w:pStyle w:val="TAL"/>
              <w:rPr>
                <w:lang w:eastAsia="zh-CN"/>
              </w:rPr>
            </w:pPr>
            <w:r w:rsidRPr="005D2CF1">
              <w:rPr>
                <w:lang w:eastAsia="zh-CN"/>
              </w:rPr>
              <w:t>Unexpected flow template (IP address 5 tuple)</w:t>
            </w:r>
          </w:p>
        </w:tc>
        <w:tc>
          <w:tcPr>
            <w:tcW w:w="4111" w:type="dxa"/>
            <w:shd w:val="clear" w:color="auto" w:fill="auto"/>
          </w:tcPr>
          <w:p w14:paraId="4D753F49" w14:textId="77777777" w:rsidR="00FC42B3" w:rsidRPr="005D2CF1" w:rsidRDefault="00FC42B3" w:rsidP="00973093">
            <w:pPr>
              <w:pStyle w:val="TAL"/>
              <w:rPr>
                <w:lang w:eastAsia="zh-CN"/>
              </w:rPr>
            </w:pPr>
            <w:r w:rsidRPr="005D2CF1">
              <w:rPr>
                <w:lang w:eastAsia="zh-CN"/>
              </w:rPr>
              <w:t xml:space="preserve">SMF updates the QoS rule, </w:t>
            </w:r>
            <w:proofErr w:type="gramStart"/>
            <w:r w:rsidRPr="005D2CF1">
              <w:rPr>
                <w:lang w:eastAsia="zh-CN"/>
              </w:rPr>
              <w:t>e.g.</w:t>
            </w:r>
            <w:proofErr w:type="gramEnd"/>
            <w:r w:rsidRPr="005D2CF1">
              <w:rPr>
                <w:lang w:eastAsia="zh-CN"/>
              </w:rPr>
              <w:t xml:space="preserve"> decrease the MBR for the related QoS flow.</w:t>
            </w:r>
          </w:p>
          <w:p w14:paraId="2609ADF6" w14:textId="77777777" w:rsidR="00FC42B3" w:rsidRPr="005D2CF1" w:rsidRDefault="00FC42B3" w:rsidP="00973093">
            <w:pPr>
              <w:pStyle w:val="TAL"/>
              <w:rPr>
                <w:lang w:eastAsia="zh-CN"/>
              </w:rPr>
            </w:pPr>
            <w:r w:rsidRPr="005D2CF1">
              <w:rPr>
                <w:lang w:eastAsia="zh-CN"/>
              </w:rPr>
              <w:t xml:space="preserve">PCF, if dynamic PCC applies for corresponding DNN, S-NSSAI, updates PCC Rules that triggers SMF updates the QoS rule, </w:t>
            </w:r>
            <w:proofErr w:type="gramStart"/>
            <w:r w:rsidRPr="005D2CF1">
              <w:rPr>
                <w:lang w:eastAsia="zh-CN"/>
              </w:rPr>
              <w:t>e.g.</w:t>
            </w:r>
            <w:proofErr w:type="gramEnd"/>
            <w:r w:rsidRPr="005D2CF1">
              <w:rPr>
                <w:lang w:eastAsia="zh-CN"/>
              </w:rPr>
              <w:t xml:space="preserve"> decrease the MBR for the related QoS flow.</w:t>
            </w:r>
          </w:p>
        </w:tc>
      </w:tr>
      <w:tr w:rsidR="00FC42B3" w:rsidRPr="005D2CF1" w14:paraId="235B1A81" w14:textId="77777777" w:rsidTr="00973093">
        <w:trPr>
          <w:cantSplit/>
          <w:jc w:val="center"/>
        </w:trPr>
        <w:tc>
          <w:tcPr>
            <w:tcW w:w="2040" w:type="dxa"/>
            <w:shd w:val="clear" w:color="auto" w:fill="auto"/>
          </w:tcPr>
          <w:p w14:paraId="6E41E53B" w14:textId="77777777" w:rsidR="00FC42B3" w:rsidRPr="005D2CF1" w:rsidRDefault="00FC42B3" w:rsidP="00973093">
            <w:pPr>
              <w:pStyle w:val="TAL"/>
              <w:rPr>
                <w:lang w:eastAsia="zh-CN"/>
              </w:rPr>
            </w:pPr>
            <w:r w:rsidRPr="005D2CF1">
              <w:rPr>
                <w:lang w:eastAsia="zh-CN"/>
              </w:rPr>
              <w:t>Unexpected wakeup</w:t>
            </w:r>
          </w:p>
        </w:tc>
        <w:tc>
          <w:tcPr>
            <w:tcW w:w="2775" w:type="dxa"/>
            <w:shd w:val="clear" w:color="auto" w:fill="auto"/>
          </w:tcPr>
          <w:p w14:paraId="71040004" w14:textId="77777777" w:rsidR="00FC42B3" w:rsidRPr="005D2CF1" w:rsidRDefault="00FC42B3" w:rsidP="00973093">
            <w:pPr>
              <w:pStyle w:val="TAL"/>
              <w:rPr>
                <w:lang w:eastAsia="zh-CN"/>
              </w:rPr>
            </w:pPr>
            <w:r w:rsidRPr="005D2CF1">
              <w:rPr>
                <w:lang w:eastAsia="zh-CN"/>
              </w:rPr>
              <w:t>Time of unexpected wake-up</w:t>
            </w:r>
          </w:p>
        </w:tc>
        <w:tc>
          <w:tcPr>
            <w:tcW w:w="4111" w:type="dxa"/>
            <w:shd w:val="clear" w:color="auto" w:fill="auto"/>
          </w:tcPr>
          <w:p w14:paraId="418195C2" w14:textId="77777777" w:rsidR="00FC42B3" w:rsidRPr="005D2CF1" w:rsidRDefault="00FC42B3" w:rsidP="00973093">
            <w:pPr>
              <w:pStyle w:val="TAL"/>
              <w:rPr>
                <w:lang w:eastAsia="zh-CN"/>
              </w:rPr>
            </w:pPr>
            <w:r w:rsidRPr="005D2CF1">
              <w:rPr>
                <w:lang w:eastAsia="zh-CN"/>
              </w:rPr>
              <w:t>AMF applies MM back-off timer to the UE.</w:t>
            </w:r>
          </w:p>
        </w:tc>
      </w:tr>
      <w:tr w:rsidR="00FC42B3" w:rsidRPr="005D2CF1" w14:paraId="49112E6B" w14:textId="77777777" w:rsidTr="00973093">
        <w:trPr>
          <w:cantSplit/>
          <w:jc w:val="center"/>
        </w:trPr>
        <w:tc>
          <w:tcPr>
            <w:tcW w:w="2040" w:type="dxa"/>
            <w:shd w:val="clear" w:color="auto" w:fill="auto"/>
          </w:tcPr>
          <w:p w14:paraId="79149755" w14:textId="77777777" w:rsidR="00FC42B3" w:rsidRPr="005D2CF1" w:rsidRDefault="00FC42B3" w:rsidP="00973093">
            <w:pPr>
              <w:pStyle w:val="TAL"/>
              <w:rPr>
                <w:lang w:eastAsia="zh-CN"/>
              </w:rPr>
            </w:pPr>
            <w:r w:rsidRPr="005D2CF1">
              <w:rPr>
                <w:lang w:eastAsia="zh-CN"/>
              </w:rPr>
              <w:t>Suspicion of DDoS attack</w:t>
            </w:r>
          </w:p>
        </w:tc>
        <w:tc>
          <w:tcPr>
            <w:tcW w:w="2775" w:type="dxa"/>
            <w:shd w:val="clear" w:color="auto" w:fill="auto"/>
          </w:tcPr>
          <w:p w14:paraId="25FE9B3B" w14:textId="77777777" w:rsidR="00FC42B3" w:rsidRPr="005D2CF1" w:rsidRDefault="00FC42B3" w:rsidP="00973093">
            <w:pPr>
              <w:pStyle w:val="TAL"/>
              <w:rPr>
                <w:lang w:eastAsia="zh-CN"/>
              </w:rPr>
            </w:pPr>
            <w:r w:rsidRPr="005D2CF1">
              <w:rPr>
                <w:lang w:eastAsia="zh-CN"/>
              </w:rPr>
              <w:t>Victim's address (target IP address list)</w:t>
            </w:r>
          </w:p>
        </w:tc>
        <w:tc>
          <w:tcPr>
            <w:tcW w:w="4111" w:type="dxa"/>
            <w:shd w:val="clear" w:color="auto" w:fill="auto"/>
          </w:tcPr>
          <w:p w14:paraId="3395E9F2" w14:textId="77777777" w:rsidR="00FC42B3" w:rsidRPr="005D2CF1" w:rsidRDefault="00FC42B3" w:rsidP="00973093">
            <w:pPr>
              <w:pStyle w:val="TAL"/>
              <w:rPr>
                <w:lang w:eastAsia="zh-CN"/>
              </w:rPr>
            </w:pPr>
            <w:r w:rsidRPr="005D2CF1">
              <w:rPr>
                <w:lang w:eastAsia="zh-CN"/>
              </w:rPr>
              <w:t>PCF may request SMF to release the PDU session.</w:t>
            </w:r>
          </w:p>
          <w:p w14:paraId="193CB5A5"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3BE8410E" w14:textId="77777777" w:rsidTr="00973093">
        <w:trPr>
          <w:cantSplit/>
          <w:jc w:val="center"/>
        </w:trPr>
        <w:tc>
          <w:tcPr>
            <w:tcW w:w="2040" w:type="dxa"/>
            <w:shd w:val="clear" w:color="auto" w:fill="auto"/>
          </w:tcPr>
          <w:p w14:paraId="332E908B" w14:textId="77777777" w:rsidR="00FC42B3" w:rsidRPr="005D2CF1" w:rsidRDefault="00FC42B3" w:rsidP="00973093">
            <w:pPr>
              <w:pStyle w:val="TAL"/>
              <w:rPr>
                <w:lang w:eastAsia="zh-CN"/>
              </w:rPr>
            </w:pPr>
            <w:r w:rsidRPr="005D2CF1">
              <w:rPr>
                <w:lang w:eastAsia="zh-CN"/>
              </w:rPr>
              <w:t>Wrong destination address</w:t>
            </w:r>
          </w:p>
        </w:tc>
        <w:tc>
          <w:tcPr>
            <w:tcW w:w="2775" w:type="dxa"/>
            <w:shd w:val="clear" w:color="auto" w:fill="auto"/>
          </w:tcPr>
          <w:p w14:paraId="1C6BFDE3" w14:textId="77777777" w:rsidR="00FC42B3" w:rsidRPr="005D2CF1" w:rsidRDefault="00FC42B3" w:rsidP="00973093">
            <w:pPr>
              <w:pStyle w:val="TAL"/>
              <w:rPr>
                <w:lang w:eastAsia="zh-CN"/>
              </w:rPr>
            </w:pPr>
            <w:r w:rsidRPr="005D2CF1">
              <w:rPr>
                <w:lang w:eastAsia="zh-CN"/>
              </w:rPr>
              <w:t>Wrong destination address (target IP address list)</w:t>
            </w:r>
          </w:p>
        </w:tc>
        <w:tc>
          <w:tcPr>
            <w:tcW w:w="4111" w:type="dxa"/>
            <w:shd w:val="clear" w:color="auto" w:fill="auto"/>
          </w:tcPr>
          <w:p w14:paraId="75F7BBB0" w14:textId="77777777" w:rsidR="00FC42B3" w:rsidRPr="005D2CF1" w:rsidRDefault="00FC42B3" w:rsidP="00973093">
            <w:pPr>
              <w:pStyle w:val="TAL"/>
              <w:rPr>
                <w:lang w:eastAsia="zh-CN"/>
              </w:rPr>
            </w:pPr>
            <w:r w:rsidRPr="005D2CF1">
              <w:rPr>
                <w:lang w:eastAsia="zh-CN"/>
              </w:rPr>
              <w:t>PCF updates the packet filter in the PCC Rules that triggers the SMF to update the related QoS flow and configures the UPF.</w:t>
            </w:r>
          </w:p>
        </w:tc>
      </w:tr>
      <w:tr w:rsidR="00FC42B3" w:rsidRPr="005D2CF1" w14:paraId="78AD28B4" w14:textId="77777777" w:rsidTr="00973093">
        <w:trPr>
          <w:cantSplit/>
          <w:jc w:val="center"/>
        </w:trPr>
        <w:tc>
          <w:tcPr>
            <w:tcW w:w="2040" w:type="dxa"/>
            <w:shd w:val="clear" w:color="auto" w:fill="auto"/>
          </w:tcPr>
          <w:p w14:paraId="58148223" w14:textId="77777777" w:rsidR="00FC42B3" w:rsidRPr="005D2CF1" w:rsidRDefault="00FC42B3" w:rsidP="00973093">
            <w:pPr>
              <w:pStyle w:val="TAL"/>
              <w:rPr>
                <w:lang w:eastAsia="zh-CN"/>
              </w:rPr>
            </w:pPr>
            <w:r w:rsidRPr="005D2CF1">
              <w:rPr>
                <w:lang w:eastAsia="zh-CN"/>
              </w:rPr>
              <w:t>Too frequent Service Access</w:t>
            </w:r>
          </w:p>
        </w:tc>
        <w:tc>
          <w:tcPr>
            <w:tcW w:w="2775" w:type="dxa"/>
            <w:shd w:val="clear" w:color="auto" w:fill="auto"/>
          </w:tcPr>
          <w:p w14:paraId="25D16091" w14:textId="77777777" w:rsidR="00FC42B3" w:rsidRPr="005D2CF1" w:rsidRDefault="00FC42B3" w:rsidP="00973093">
            <w:pPr>
              <w:pStyle w:val="TAL"/>
              <w:rPr>
                <w:lang w:eastAsia="zh-CN"/>
              </w:rPr>
            </w:pPr>
            <w:r w:rsidRPr="005D2CF1">
              <w:rPr>
                <w:lang w:eastAsia="zh-CN"/>
              </w:rPr>
              <w:t>Volume, frequency, time, assumptions about the possible circumstances</w:t>
            </w:r>
          </w:p>
        </w:tc>
        <w:tc>
          <w:tcPr>
            <w:tcW w:w="4111" w:type="dxa"/>
            <w:shd w:val="clear" w:color="auto" w:fill="auto"/>
          </w:tcPr>
          <w:p w14:paraId="6C726B12" w14:textId="77777777" w:rsidR="00FC42B3" w:rsidRPr="005D2CF1" w:rsidRDefault="00FC42B3" w:rsidP="00973093">
            <w:pPr>
              <w:pStyle w:val="TAL"/>
              <w:rPr>
                <w:lang w:eastAsia="zh-CN"/>
              </w:rPr>
            </w:pPr>
            <w:r w:rsidRPr="005D2CF1">
              <w:rPr>
                <w:lang w:eastAsia="zh-CN"/>
              </w:rPr>
              <w:t>AF may release the AF session.</w:t>
            </w:r>
          </w:p>
          <w:p w14:paraId="7C828DEB" w14:textId="77777777" w:rsidR="00FC42B3" w:rsidRPr="005D2CF1" w:rsidRDefault="00FC42B3" w:rsidP="00973093">
            <w:pPr>
              <w:pStyle w:val="TAL"/>
              <w:rPr>
                <w:lang w:eastAsia="zh-CN"/>
              </w:rPr>
            </w:pPr>
            <w:r w:rsidRPr="005D2CF1">
              <w:rPr>
                <w:lang w:eastAsia="zh-CN"/>
              </w:rPr>
              <w:t>PCF may request SMF to release the PDU session.</w:t>
            </w:r>
          </w:p>
          <w:p w14:paraId="378B5E4B"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037F343B" w14:textId="77777777" w:rsidTr="00973093">
        <w:trPr>
          <w:cantSplit/>
          <w:jc w:val="center"/>
        </w:trPr>
        <w:tc>
          <w:tcPr>
            <w:tcW w:w="2040" w:type="dxa"/>
            <w:shd w:val="clear" w:color="auto" w:fill="auto"/>
          </w:tcPr>
          <w:p w14:paraId="25FF69D8" w14:textId="77777777" w:rsidR="00FC42B3" w:rsidRPr="005D2CF1" w:rsidRDefault="00FC42B3" w:rsidP="00973093">
            <w:pPr>
              <w:pStyle w:val="TAL"/>
              <w:rPr>
                <w:lang w:eastAsia="zh-CN"/>
              </w:rPr>
            </w:pPr>
            <w:r w:rsidRPr="005D2CF1">
              <w:rPr>
                <w:lang w:eastAsia="zh-CN"/>
              </w:rPr>
              <w:t>Unexpected radio link failures</w:t>
            </w:r>
          </w:p>
        </w:tc>
        <w:tc>
          <w:tcPr>
            <w:tcW w:w="2775" w:type="dxa"/>
            <w:shd w:val="clear" w:color="auto" w:fill="auto"/>
          </w:tcPr>
          <w:p w14:paraId="528C3F09" w14:textId="77777777" w:rsidR="00FC42B3" w:rsidRPr="005D2CF1" w:rsidRDefault="00FC42B3" w:rsidP="00973093">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695B259E" w14:textId="77777777" w:rsidR="00FC42B3" w:rsidRPr="005D2CF1" w:rsidRDefault="00FC42B3" w:rsidP="00973093">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68BF0712" w14:textId="77777777" w:rsidR="00FC42B3" w:rsidRPr="005D2CF1" w:rsidRDefault="00FC42B3" w:rsidP="00973093">
            <w:pPr>
              <w:pStyle w:val="TAL"/>
              <w:rPr>
                <w:lang w:eastAsia="zh-CN"/>
              </w:rPr>
            </w:pPr>
            <w:r w:rsidRPr="005D2CF1">
              <w:rPr>
                <w:lang w:eastAsia="zh-CN"/>
              </w:rPr>
              <w:t>If the unexpected radio link failures are per UE bases, then the AMF and/or the AF may allow the use of CE for the affected UE.</w:t>
            </w:r>
          </w:p>
        </w:tc>
      </w:tr>
    </w:tbl>
    <w:p w14:paraId="4203641F" w14:textId="77777777" w:rsidR="00FC42B3" w:rsidRPr="005D2CF1" w:rsidRDefault="00FC42B3" w:rsidP="00FC42B3">
      <w:pPr>
        <w:rPr>
          <w:lang w:eastAsia="zh-CN"/>
        </w:rPr>
      </w:pPr>
    </w:p>
    <w:p w14:paraId="79007EFF" w14:textId="77777777" w:rsidR="00F36D36" w:rsidRDefault="00F36D36" w:rsidP="00F36D36">
      <w:pPr>
        <w:pStyle w:val="NO"/>
      </w:pPr>
    </w:p>
    <w:p w14:paraId="2314F593"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2371325A" w14:textId="77777777" w:rsidR="00157856" w:rsidRDefault="00157856" w:rsidP="00157856">
      <w:pPr>
        <w:pStyle w:val="Heading3"/>
      </w:pPr>
      <w:bookmarkStart w:id="12" w:name="_Toc98843589"/>
      <w:r>
        <w:t>6.12.3</w:t>
      </w:r>
      <w:r>
        <w:tab/>
        <w:t>Output Analytics</w:t>
      </w:r>
      <w:bookmarkEnd w:id="12"/>
    </w:p>
    <w:p w14:paraId="48A567CF" w14:textId="77777777" w:rsidR="00157856" w:rsidRDefault="00157856" w:rsidP="00157856">
      <w:r>
        <w:t>The NWDAF outputs the SMCCE statistical analytics. The detailed statistical information provided by the NWDAF is defined in Table 6.12.3-1.</w:t>
      </w:r>
    </w:p>
    <w:p w14:paraId="0C8C441F" w14:textId="77777777" w:rsidR="00157856" w:rsidRDefault="00157856" w:rsidP="00157856">
      <w:pPr>
        <w:pStyle w:val="TH"/>
      </w:pPr>
      <w:r>
        <w:lastRenderedPageBreak/>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57856" w:rsidRPr="005D2CF1" w14:paraId="2873BDEE" w14:textId="77777777" w:rsidTr="00973093">
        <w:trPr>
          <w:cantSplit/>
          <w:jc w:val="center"/>
        </w:trPr>
        <w:tc>
          <w:tcPr>
            <w:tcW w:w="3425" w:type="dxa"/>
          </w:tcPr>
          <w:p w14:paraId="7C1E1D85" w14:textId="77777777" w:rsidR="00157856" w:rsidRPr="005D2CF1" w:rsidRDefault="00157856" w:rsidP="00973093">
            <w:pPr>
              <w:pStyle w:val="TAH"/>
            </w:pPr>
            <w:r w:rsidRPr="005D2CF1">
              <w:t>Information</w:t>
            </w:r>
          </w:p>
        </w:tc>
        <w:tc>
          <w:tcPr>
            <w:tcW w:w="6096" w:type="dxa"/>
          </w:tcPr>
          <w:p w14:paraId="2A5F635D" w14:textId="77777777" w:rsidR="00157856" w:rsidRPr="005D2CF1" w:rsidRDefault="00157856" w:rsidP="00973093">
            <w:pPr>
              <w:pStyle w:val="TAH"/>
            </w:pPr>
            <w:r w:rsidRPr="005D2CF1">
              <w:t>Description</w:t>
            </w:r>
          </w:p>
        </w:tc>
      </w:tr>
      <w:tr w:rsidR="00157856" w:rsidRPr="005D2CF1" w14:paraId="5C11B780" w14:textId="77777777" w:rsidTr="00973093">
        <w:trPr>
          <w:cantSplit/>
          <w:jc w:val="center"/>
        </w:trPr>
        <w:tc>
          <w:tcPr>
            <w:tcW w:w="3425" w:type="dxa"/>
          </w:tcPr>
          <w:p w14:paraId="7B4A1073" w14:textId="77777777" w:rsidR="00157856" w:rsidRPr="005D2CF1" w:rsidRDefault="00157856" w:rsidP="009730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6366066F" w14:textId="77777777" w:rsidR="00157856" w:rsidRPr="005D2CF1" w:rsidRDefault="00157856" w:rsidP="00973093">
            <w:pPr>
              <w:pStyle w:val="TAL"/>
            </w:pPr>
          </w:p>
        </w:tc>
      </w:tr>
      <w:tr w:rsidR="00157856" w:rsidRPr="005D2CF1" w14:paraId="73242283" w14:textId="77777777" w:rsidTr="00973093">
        <w:trPr>
          <w:cantSplit/>
          <w:jc w:val="center"/>
        </w:trPr>
        <w:tc>
          <w:tcPr>
            <w:tcW w:w="3425" w:type="dxa"/>
          </w:tcPr>
          <w:p w14:paraId="2EB987E9" w14:textId="77777777" w:rsidR="00157856" w:rsidRPr="00E9603C" w:rsidRDefault="00157856" w:rsidP="00973093">
            <w:pPr>
              <w:pStyle w:val="TAL"/>
            </w:pPr>
            <w:r w:rsidRPr="00E9603C">
              <w:rPr>
                <w:lang w:eastAsia="ko-KR"/>
              </w:rPr>
              <w:t xml:space="preserve">  &gt; DNN</w:t>
            </w:r>
          </w:p>
        </w:tc>
        <w:tc>
          <w:tcPr>
            <w:tcW w:w="6096" w:type="dxa"/>
          </w:tcPr>
          <w:p w14:paraId="1E9FCA64" w14:textId="77777777" w:rsidR="00157856" w:rsidRPr="00E9603C" w:rsidRDefault="00157856" w:rsidP="00973093">
            <w:pPr>
              <w:pStyle w:val="TAL"/>
            </w:pPr>
            <w:r w:rsidRPr="00E9603C">
              <w:rPr>
                <w:lang w:eastAsia="ko-KR"/>
              </w:rPr>
              <w:t>DNN that SMCC is applied</w:t>
            </w:r>
            <w:r>
              <w:rPr>
                <w:lang w:eastAsia="ko-KR"/>
              </w:rPr>
              <w:t>.</w:t>
            </w:r>
          </w:p>
        </w:tc>
      </w:tr>
      <w:tr w:rsidR="00157856" w:rsidRPr="005D2CF1" w14:paraId="781141B5" w14:textId="77777777" w:rsidTr="00973093">
        <w:trPr>
          <w:cantSplit/>
          <w:jc w:val="center"/>
        </w:trPr>
        <w:tc>
          <w:tcPr>
            <w:tcW w:w="3425" w:type="dxa"/>
          </w:tcPr>
          <w:p w14:paraId="4C4CE0AB" w14:textId="77777777" w:rsidR="00157856" w:rsidRPr="00E9603C" w:rsidRDefault="00157856" w:rsidP="00973093">
            <w:pPr>
              <w:pStyle w:val="TAL"/>
            </w:pPr>
            <w:r w:rsidRPr="00E9603C">
              <w:rPr>
                <w:lang w:eastAsia="ko-KR"/>
              </w:rPr>
              <w:t xml:space="preserve">  &gt; S-NSSAI</w:t>
            </w:r>
          </w:p>
        </w:tc>
        <w:tc>
          <w:tcPr>
            <w:tcW w:w="6096" w:type="dxa"/>
          </w:tcPr>
          <w:p w14:paraId="3C53DB4F" w14:textId="77777777" w:rsidR="00157856" w:rsidRPr="00E9603C" w:rsidRDefault="00157856" w:rsidP="00973093">
            <w:pPr>
              <w:pStyle w:val="TAL"/>
            </w:pPr>
            <w:r w:rsidRPr="00E9603C">
              <w:rPr>
                <w:lang w:eastAsia="ko-KR"/>
              </w:rPr>
              <w:t>S-NSSAI that SMCC is applied</w:t>
            </w:r>
            <w:r>
              <w:rPr>
                <w:lang w:eastAsia="ko-KR"/>
              </w:rPr>
              <w:t>.</w:t>
            </w:r>
          </w:p>
        </w:tc>
      </w:tr>
      <w:tr w:rsidR="00157856" w:rsidRPr="005D2CF1" w14:paraId="5E8D3F0B" w14:textId="77777777" w:rsidTr="00973093">
        <w:trPr>
          <w:cantSplit/>
          <w:jc w:val="center"/>
        </w:trPr>
        <w:tc>
          <w:tcPr>
            <w:tcW w:w="3425" w:type="dxa"/>
          </w:tcPr>
          <w:p w14:paraId="4912BF0E" w14:textId="77777777" w:rsidR="00157856" w:rsidRPr="00E9603C" w:rsidRDefault="00157856" w:rsidP="009730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F385121" w14:textId="77777777" w:rsidR="00157856" w:rsidRPr="00E9603C" w:rsidRDefault="00157856" w:rsidP="009730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157856" w:rsidRPr="005D2CF1" w14:paraId="385BCC81" w14:textId="77777777" w:rsidTr="00973093">
        <w:trPr>
          <w:cantSplit/>
          <w:jc w:val="center"/>
        </w:trPr>
        <w:tc>
          <w:tcPr>
            <w:tcW w:w="3425" w:type="dxa"/>
          </w:tcPr>
          <w:p w14:paraId="6BB8841A" w14:textId="77777777" w:rsidR="00157856" w:rsidRPr="00E9603C" w:rsidRDefault="00157856" w:rsidP="00973093">
            <w:pPr>
              <w:pStyle w:val="TAL"/>
            </w:pPr>
            <w:r w:rsidRPr="00E9603C">
              <w:t>&gt;&gt; List of high-experienced UEs</w:t>
            </w:r>
            <w:r>
              <w:t xml:space="preserve"> (NOTE 2)</w:t>
            </w:r>
          </w:p>
        </w:tc>
        <w:tc>
          <w:tcPr>
            <w:tcW w:w="6096" w:type="dxa"/>
          </w:tcPr>
          <w:p w14:paraId="20B0C3FF"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157856" w:rsidRPr="005D2CF1" w14:paraId="1B0D47FD" w14:textId="77777777" w:rsidTr="00973093">
        <w:trPr>
          <w:cantSplit/>
          <w:jc w:val="center"/>
        </w:trPr>
        <w:tc>
          <w:tcPr>
            <w:tcW w:w="3425" w:type="dxa"/>
          </w:tcPr>
          <w:p w14:paraId="34C1338D" w14:textId="77777777" w:rsidR="00157856" w:rsidRPr="00E9603C" w:rsidRDefault="00157856" w:rsidP="00973093">
            <w:pPr>
              <w:pStyle w:val="TAL"/>
            </w:pPr>
            <w:r w:rsidRPr="00E9603C">
              <w:t>&gt;&gt; List of medium-experienced UEs</w:t>
            </w:r>
            <w:r>
              <w:t xml:space="preserve"> (NOTE 2)</w:t>
            </w:r>
          </w:p>
        </w:tc>
        <w:tc>
          <w:tcPr>
            <w:tcW w:w="6096" w:type="dxa"/>
          </w:tcPr>
          <w:p w14:paraId="72E37505"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157856" w:rsidRPr="005D2CF1" w14:paraId="3E138B8E" w14:textId="77777777" w:rsidTr="00973093">
        <w:trPr>
          <w:cantSplit/>
          <w:jc w:val="center"/>
        </w:trPr>
        <w:tc>
          <w:tcPr>
            <w:tcW w:w="3425" w:type="dxa"/>
          </w:tcPr>
          <w:p w14:paraId="678F8275" w14:textId="77777777" w:rsidR="00157856" w:rsidRPr="00E9603C" w:rsidRDefault="00157856" w:rsidP="00973093">
            <w:pPr>
              <w:pStyle w:val="TAL"/>
            </w:pPr>
            <w:r w:rsidRPr="00E9603C">
              <w:t>&gt;&gt; List of low-experienced UEs</w:t>
            </w:r>
            <w:r>
              <w:t xml:space="preserve"> (NOTE 2)</w:t>
            </w:r>
          </w:p>
        </w:tc>
        <w:tc>
          <w:tcPr>
            <w:tcW w:w="6096" w:type="dxa"/>
          </w:tcPr>
          <w:p w14:paraId="078CC2A3"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157856" w:rsidRPr="005D2CF1" w14:paraId="0F15401A" w14:textId="77777777" w:rsidTr="00973093">
        <w:trPr>
          <w:cantSplit/>
          <w:jc w:val="center"/>
        </w:trPr>
        <w:tc>
          <w:tcPr>
            <w:tcW w:w="9521" w:type="dxa"/>
            <w:gridSpan w:val="2"/>
          </w:tcPr>
          <w:p w14:paraId="0EDDA41A" w14:textId="77777777" w:rsidR="00157856" w:rsidRDefault="00157856" w:rsidP="00973093">
            <w:pPr>
              <w:pStyle w:val="TAN"/>
              <w:rPr>
                <w:lang w:eastAsia="ko-KR"/>
              </w:rPr>
            </w:pPr>
            <w:r>
              <w:rPr>
                <w:lang w:eastAsia="ko-KR"/>
              </w:rPr>
              <w:t>NOTE 1:</w:t>
            </w:r>
            <w:r>
              <w:rPr>
                <w:lang w:eastAsia="ko-KR"/>
              </w:rPr>
              <w:tab/>
              <w:t>The high/medium/low-experience thresholds values are operator defined.</w:t>
            </w:r>
          </w:p>
          <w:p w14:paraId="67ED20EE" w14:textId="77777777" w:rsidR="00157856" w:rsidRPr="004400E7" w:rsidRDefault="00157856" w:rsidP="00973093">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D48DFAA" w14:textId="77777777" w:rsidR="00157856" w:rsidRDefault="00157856" w:rsidP="00157856">
      <w:pPr>
        <w:pStyle w:val="FP"/>
      </w:pPr>
    </w:p>
    <w:p w14:paraId="3B462976" w14:textId="77777777" w:rsidR="00157856" w:rsidRDefault="00157856" w:rsidP="00157856">
      <w:ins w:id="13" w:author="Antonio Iniesta" w:date="2022-06-23T18:31:00Z">
        <w:r w:rsidRPr="005D2CF1">
          <w:t>The predictions are provided with a Validity Period, as defined in clause 6.1.3.</w:t>
        </w:r>
      </w:ins>
    </w:p>
    <w:p w14:paraId="16EF5A37" w14:textId="77777777" w:rsidR="00BE7958" w:rsidRDefault="00BE7958" w:rsidP="00F93F57">
      <w:pPr>
        <w:pStyle w:val="NO"/>
      </w:pPr>
    </w:p>
    <w:p w14:paraId="02DEDCDF" w14:textId="77777777" w:rsidR="00F93F57" w:rsidRDefault="00F93F57" w:rsidP="00F93F57">
      <w:pPr>
        <w:pStyle w:val="StartEndofChange"/>
      </w:pPr>
      <w:r>
        <w:rPr>
          <w:rFonts w:hint="eastAsia"/>
        </w:rPr>
        <w:t xml:space="preserve">* </w:t>
      </w:r>
      <w:r>
        <w:t>* * * Next</w:t>
      </w:r>
      <w:r>
        <w:rPr>
          <w:rFonts w:hint="eastAsia"/>
        </w:rPr>
        <w:t xml:space="preserve"> </w:t>
      </w:r>
      <w:r>
        <w:t xml:space="preserve">Change * * * * </w:t>
      </w:r>
    </w:p>
    <w:p w14:paraId="5AB08841" w14:textId="77777777" w:rsidR="002E047D" w:rsidRDefault="002E047D" w:rsidP="002E047D">
      <w:pPr>
        <w:pStyle w:val="Heading3"/>
      </w:pPr>
      <w:bookmarkStart w:id="14" w:name="_Toc98843598"/>
      <w:r>
        <w:t>6.14.1</w:t>
      </w:r>
      <w:r>
        <w:tab/>
        <w:t>General</w:t>
      </w:r>
      <w:bookmarkEnd w:id="14"/>
    </w:p>
    <w:p w14:paraId="41681315" w14:textId="77777777" w:rsidR="002E047D" w:rsidRDefault="002E047D" w:rsidP="002E047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50B0F4EE" w14:textId="77777777" w:rsidR="002E047D" w:rsidRDefault="002E047D" w:rsidP="002E047D">
      <w:r>
        <w:t>The DN Performance Analytics may provide one or a combination of the following information:</w:t>
      </w:r>
    </w:p>
    <w:p w14:paraId="2FB1224F" w14:textId="77777777" w:rsidR="002E047D" w:rsidRDefault="002E047D" w:rsidP="002E047D">
      <w:pPr>
        <w:pStyle w:val="B1"/>
      </w:pPr>
      <w:r>
        <w:t>-</w:t>
      </w:r>
      <w:r>
        <w:tab/>
        <w:t>User plane performance analytics for a specific Edge Computing application for a UE, group of UEs, or any UE over a specific serving anchor UPF.</w:t>
      </w:r>
    </w:p>
    <w:p w14:paraId="397DEDFE" w14:textId="77777777" w:rsidR="002E047D" w:rsidRDefault="002E047D" w:rsidP="002E047D">
      <w:pPr>
        <w:pStyle w:val="B1"/>
      </w:pPr>
      <w:r>
        <w:t>-</w:t>
      </w:r>
      <w:r>
        <w:tab/>
        <w:t>User plane performance analytics for a specific Edge Computing application for a UE, group of UEs, or any UE over a specific DNAI.</w:t>
      </w:r>
    </w:p>
    <w:p w14:paraId="2F1FF314" w14:textId="77777777" w:rsidR="002E047D" w:rsidRDefault="002E047D" w:rsidP="002E047D">
      <w:pPr>
        <w:pStyle w:val="B1"/>
      </w:pPr>
      <w:r>
        <w:t>-</w:t>
      </w:r>
      <w:r>
        <w:tab/>
        <w:t>User plane performance analytics for a specific Edge Computing application for a UE, group of UEs, or any UE over a specific Edge Application Server Instance.</w:t>
      </w:r>
    </w:p>
    <w:p w14:paraId="77BD1CE1" w14:textId="77777777" w:rsidR="002E047D" w:rsidRDefault="002E047D" w:rsidP="002E047D">
      <w:r>
        <w:t>The service consumer may be an NF (</w:t>
      </w:r>
      <w:proofErr w:type="gramStart"/>
      <w:r>
        <w:t>e.g.</w:t>
      </w:r>
      <w:proofErr w:type="gramEnd"/>
      <w:r>
        <w:t xml:space="preserve"> SMF) or an AF.</w:t>
      </w:r>
    </w:p>
    <w:p w14:paraId="2D09E30B" w14:textId="77777777" w:rsidR="002E047D" w:rsidRDefault="002E047D" w:rsidP="002E047D">
      <w:r>
        <w:t>The consumer of these analytics shall indicate in the request or subscription:</w:t>
      </w:r>
    </w:p>
    <w:p w14:paraId="6F57E7D9" w14:textId="77777777" w:rsidR="002E047D" w:rsidRDefault="002E047D" w:rsidP="002E047D">
      <w:pPr>
        <w:pStyle w:val="B1"/>
      </w:pPr>
      <w:r>
        <w:t>-</w:t>
      </w:r>
      <w:r>
        <w:tab/>
        <w:t>Analytics ID = "DN Performance</w:t>
      </w:r>
      <w:proofErr w:type="gramStart"/>
      <w:r>
        <w:t>";</w:t>
      </w:r>
      <w:proofErr w:type="gramEnd"/>
    </w:p>
    <w:p w14:paraId="1A665B48" w14:textId="77777777" w:rsidR="002E047D" w:rsidRDefault="002E047D" w:rsidP="002E047D">
      <w:pPr>
        <w:pStyle w:val="B1"/>
      </w:pPr>
      <w:r>
        <w:t>-</w:t>
      </w:r>
      <w:r>
        <w:tab/>
        <w:t>Target of Analytics Reporting: one or more SUPI(s) or Internal Group Identifier(s), or "any UE</w:t>
      </w:r>
      <w:proofErr w:type="gramStart"/>
      <w:r>
        <w:t>";</w:t>
      </w:r>
      <w:proofErr w:type="gramEnd"/>
    </w:p>
    <w:p w14:paraId="63C89EEA" w14:textId="77777777" w:rsidR="002E047D" w:rsidRDefault="002E047D" w:rsidP="002E047D">
      <w:pPr>
        <w:pStyle w:val="B1"/>
      </w:pPr>
      <w:r>
        <w:t>-</w:t>
      </w:r>
      <w:r>
        <w:tab/>
        <w:t>Analytics Filter Information as defined in table 6.14.1-1; and</w:t>
      </w:r>
    </w:p>
    <w:p w14:paraId="228554F8" w14:textId="77777777" w:rsidR="002E047D" w:rsidRDefault="002E047D" w:rsidP="002E047D">
      <w:pPr>
        <w:pStyle w:val="B1"/>
      </w:pPr>
      <w:r>
        <w:t>-</w:t>
      </w:r>
      <w:r>
        <w:tab/>
        <w:t xml:space="preserve">optionally, a preferred level of accuracy of the </w:t>
      </w:r>
      <w:proofErr w:type="gramStart"/>
      <w:r>
        <w:t>analytics;</w:t>
      </w:r>
      <w:proofErr w:type="gramEnd"/>
    </w:p>
    <w:p w14:paraId="70197F63" w14:textId="77777777" w:rsidR="002E047D" w:rsidRDefault="002E047D" w:rsidP="002E047D">
      <w:pPr>
        <w:pStyle w:val="B1"/>
      </w:pPr>
      <w:r>
        <w:t>-</w:t>
      </w:r>
      <w:r>
        <w:tab/>
        <w:t>optionally, preferred level of accuracy per analytics subset (see clause 6.14.3</w:t>
      </w:r>
      <w:proofErr w:type="gramStart"/>
      <w:r>
        <w:t>);</w:t>
      </w:r>
      <w:proofErr w:type="gramEnd"/>
    </w:p>
    <w:p w14:paraId="1D38FC3E" w14:textId="77777777" w:rsidR="002E047D" w:rsidRDefault="002E047D" w:rsidP="002E047D">
      <w:pPr>
        <w:pStyle w:val="B1"/>
      </w:pPr>
      <w:r>
        <w:t>-</w:t>
      </w:r>
      <w:r>
        <w:tab/>
        <w:t>optionally, preferred order of results for the list of Network Performance information:</w:t>
      </w:r>
    </w:p>
    <w:p w14:paraId="2E3192FE" w14:textId="77777777" w:rsidR="002E047D" w:rsidRDefault="002E047D" w:rsidP="002E047D">
      <w:pPr>
        <w:pStyle w:val="B2"/>
      </w:pPr>
      <w:r>
        <w:t>-</w:t>
      </w:r>
      <w:r>
        <w:tab/>
        <w:t xml:space="preserve">ordering criterion: one of the </w:t>
      </w:r>
      <w:proofErr w:type="gramStart"/>
      <w:r>
        <w:t>analytics subset</w:t>
      </w:r>
      <w:proofErr w:type="gramEnd"/>
      <w:r>
        <w:t xml:space="preserve"> (see clause 6.14.3);</w:t>
      </w:r>
    </w:p>
    <w:p w14:paraId="3EE0E427" w14:textId="77777777" w:rsidR="002E047D" w:rsidRDefault="002E047D" w:rsidP="002E047D">
      <w:pPr>
        <w:pStyle w:val="B2"/>
      </w:pPr>
      <w:r>
        <w:t>-</w:t>
      </w:r>
      <w:r>
        <w:tab/>
        <w:t xml:space="preserve">order: ascending or </w:t>
      </w:r>
      <w:proofErr w:type="gramStart"/>
      <w:r>
        <w:t>descending;</w:t>
      </w:r>
      <w:proofErr w:type="gramEnd"/>
    </w:p>
    <w:p w14:paraId="549D89C1" w14:textId="77777777" w:rsidR="002E047D" w:rsidRDefault="002E047D" w:rsidP="002E047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ABA85EF" w14:textId="57EA35E1" w:rsidR="002E047D" w:rsidRDefault="002E047D" w:rsidP="002E047D">
      <w:pPr>
        <w:pStyle w:val="B1"/>
        <w:rPr>
          <w:ins w:id="15" w:author="Antonio Iniesta" w:date="2022-06-23T18:54:00Z"/>
        </w:rPr>
      </w:pPr>
      <w:r>
        <w:t>-</w:t>
      </w:r>
      <w:r>
        <w:tab/>
        <w:t>optionally, maximum number of objects and maximum number of SUPIs.</w:t>
      </w:r>
    </w:p>
    <w:p w14:paraId="4F21DC8B" w14:textId="6116983C" w:rsidR="00905522" w:rsidRDefault="00905522" w:rsidP="002E047D">
      <w:pPr>
        <w:pStyle w:val="B1"/>
      </w:pPr>
      <w:ins w:id="16" w:author="Antonio Iniesta" w:date="2022-06-23T18:55:00Z">
        <w:r w:rsidRPr="005D2CF1">
          <w:lastRenderedPageBreak/>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0B0ECFB" w14:textId="77777777" w:rsidR="002E047D" w:rsidRDefault="002E047D" w:rsidP="002E047D">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E047D" w:rsidRPr="005D2CF1" w14:paraId="1CEF8E2E" w14:textId="77777777" w:rsidTr="00973093">
        <w:trPr>
          <w:cantSplit/>
          <w:jc w:val="center"/>
        </w:trPr>
        <w:tc>
          <w:tcPr>
            <w:tcW w:w="3307" w:type="dxa"/>
          </w:tcPr>
          <w:p w14:paraId="3E8013C7" w14:textId="77777777" w:rsidR="002E047D" w:rsidRPr="005D2CF1" w:rsidRDefault="002E047D" w:rsidP="00973093">
            <w:pPr>
              <w:pStyle w:val="TAH"/>
            </w:pPr>
            <w:r w:rsidRPr="005D2CF1">
              <w:t>Information</w:t>
            </w:r>
          </w:p>
        </w:tc>
        <w:tc>
          <w:tcPr>
            <w:tcW w:w="4725" w:type="dxa"/>
          </w:tcPr>
          <w:p w14:paraId="528394C8" w14:textId="77777777" w:rsidR="002E047D" w:rsidRPr="005D2CF1" w:rsidRDefault="002E047D" w:rsidP="00973093">
            <w:pPr>
              <w:pStyle w:val="TAH"/>
            </w:pPr>
            <w:r w:rsidRPr="005D2CF1">
              <w:t>Description</w:t>
            </w:r>
          </w:p>
        </w:tc>
      </w:tr>
      <w:tr w:rsidR="002E047D" w:rsidRPr="005D2CF1" w14:paraId="25049D93" w14:textId="77777777" w:rsidTr="00973093">
        <w:trPr>
          <w:cantSplit/>
          <w:jc w:val="center"/>
        </w:trPr>
        <w:tc>
          <w:tcPr>
            <w:tcW w:w="3307" w:type="dxa"/>
          </w:tcPr>
          <w:p w14:paraId="2D2E462A" w14:textId="77777777" w:rsidR="002E047D" w:rsidRPr="005D2CF1" w:rsidRDefault="002E047D" w:rsidP="0097309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63468FB9" w14:textId="77777777" w:rsidR="002E047D" w:rsidRPr="005D2CF1" w:rsidRDefault="002E047D" w:rsidP="00973093">
            <w:pPr>
              <w:pStyle w:val="TAL"/>
              <w:rPr>
                <w:rFonts w:cs="Arial"/>
                <w:szCs w:val="18"/>
              </w:rPr>
            </w:pPr>
            <w:r w:rsidRPr="00C071B6">
              <w:t>The identification of the application(s) for which the analytics information is subscribed or requested.</w:t>
            </w:r>
          </w:p>
        </w:tc>
      </w:tr>
      <w:tr w:rsidR="002E047D" w:rsidRPr="005D2CF1" w14:paraId="2F7B9981" w14:textId="77777777" w:rsidTr="00973093">
        <w:trPr>
          <w:cantSplit/>
          <w:jc w:val="center"/>
        </w:trPr>
        <w:tc>
          <w:tcPr>
            <w:tcW w:w="3307" w:type="dxa"/>
          </w:tcPr>
          <w:p w14:paraId="3D1DE36C" w14:textId="77777777" w:rsidR="002E047D" w:rsidRPr="005D2CF1" w:rsidRDefault="002E047D" w:rsidP="00973093">
            <w:pPr>
              <w:pStyle w:val="TAL"/>
            </w:pPr>
            <w:r w:rsidRPr="00421407">
              <w:t>S-NSSAI</w:t>
            </w:r>
          </w:p>
        </w:tc>
        <w:tc>
          <w:tcPr>
            <w:tcW w:w="4725" w:type="dxa"/>
          </w:tcPr>
          <w:p w14:paraId="3EAA89F7" w14:textId="77777777" w:rsidR="002E047D" w:rsidRPr="005D2CF1" w:rsidRDefault="002E047D" w:rsidP="00973093">
            <w:pPr>
              <w:pStyle w:val="TAL"/>
              <w:rPr>
                <w:rFonts w:cs="Arial"/>
                <w:szCs w:val="18"/>
              </w:rPr>
            </w:pPr>
            <w:r w:rsidRPr="00421407">
              <w:t>Identifies the Network Slice for which analytics information is subscribed or requested.</w:t>
            </w:r>
          </w:p>
        </w:tc>
      </w:tr>
      <w:tr w:rsidR="002E047D" w:rsidRPr="005D2CF1" w14:paraId="21DD8FEB" w14:textId="77777777" w:rsidTr="00973093">
        <w:trPr>
          <w:cantSplit/>
          <w:jc w:val="center"/>
        </w:trPr>
        <w:tc>
          <w:tcPr>
            <w:tcW w:w="3307" w:type="dxa"/>
          </w:tcPr>
          <w:p w14:paraId="33BCBC5C" w14:textId="77777777" w:rsidR="002E047D" w:rsidRPr="006E0CB3" w:rsidRDefault="002E047D" w:rsidP="00973093">
            <w:pPr>
              <w:pStyle w:val="TAL"/>
            </w:pPr>
            <w:r w:rsidRPr="00421407">
              <w:t>NSI ID(s)</w:t>
            </w:r>
          </w:p>
        </w:tc>
        <w:tc>
          <w:tcPr>
            <w:tcW w:w="4725" w:type="dxa"/>
          </w:tcPr>
          <w:p w14:paraId="6A92EEBC" w14:textId="77777777" w:rsidR="002E047D" w:rsidRPr="006E0CB3" w:rsidRDefault="002E047D" w:rsidP="00973093">
            <w:pPr>
              <w:pStyle w:val="TAL"/>
            </w:pPr>
            <w:r w:rsidRPr="00421407">
              <w:t>Identifies the Network Slice instance(s) for which analytics information is subscribed or requested.</w:t>
            </w:r>
          </w:p>
        </w:tc>
      </w:tr>
      <w:tr w:rsidR="002E047D" w:rsidRPr="005D2CF1" w14:paraId="6407B5D0" w14:textId="77777777" w:rsidTr="00973093">
        <w:trPr>
          <w:cantSplit/>
          <w:jc w:val="center"/>
        </w:trPr>
        <w:tc>
          <w:tcPr>
            <w:tcW w:w="3307" w:type="dxa"/>
          </w:tcPr>
          <w:p w14:paraId="4BE6FA3F" w14:textId="77777777" w:rsidR="002E047D" w:rsidRPr="00AC3C0F" w:rsidRDefault="002E047D" w:rsidP="00973093">
            <w:pPr>
              <w:pStyle w:val="TAL"/>
            </w:pPr>
            <w:r w:rsidRPr="00421407">
              <w:t>Area of Interest</w:t>
            </w:r>
          </w:p>
        </w:tc>
        <w:tc>
          <w:tcPr>
            <w:tcW w:w="4725" w:type="dxa"/>
          </w:tcPr>
          <w:p w14:paraId="771B0E7D" w14:textId="77777777" w:rsidR="002E047D" w:rsidRPr="00AC3C0F" w:rsidRDefault="002E047D" w:rsidP="0097309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2E047D" w:rsidRPr="005D2CF1" w14:paraId="3EE5C071" w14:textId="77777777" w:rsidTr="00973093">
        <w:trPr>
          <w:cantSplit/>
          <w:jc w:val="center"/>
        </w:trPr>
        <w:tc>
          <w:tcPr>
            <w:tcW w:w="3307" w:type="dxa"/>
          </w:tcPr>
          <w:p w14:paraId="16D6D5B1" w14:textId="77777777" w:rsidR="002E047D" w:rsidRDefault="002E047D" w:rsidP="00973093">
            <w:pPr>
              <w:pStyle w:val="TAL"/>
            </w:pPr>
            <w:r>
              <w:t>UPF anchor identity</w:t>
            </w:r>
          </w:p>
        </w:tc>
        <w:tc>
          <w:tcPr>
            <w:tcW w:w="4725" w:type="dxa"/>
          </w:tcPr>
          <w:p w14:paraId="4AD094B5" w14:textId="77777777" w:rsidR="002E047D" w:rsidRDefault="002E047D" w:rsidP="00973093">
            <w:pPr>
              <w:pStyle w:val="TAL"/>
            </w:pPr>
            <w:r w:rsidRPr="00C071B6">
              <w:t xml:space="preserve">Identifies the </w:t>
            </w:r>
            <w:r>
              <w:t>UPF where a UE has an associated PDU session.</w:t>
            </w:r>
          </w:p>
        </w:tc>
      </w:tr>
      <w:tr w:rsidR="002E047D" w:rsidRPr="005D2CF1" w14:paraId="6E649746" w14:textId="77777777" w:rsidTr="00973093">
        <w:trPr>
          <w:cantSplit/>
          <w:jc w:val="center"/>
        </w:trPr>
        <w:tc>
          <w:tcPr>
            <w:tcW w:w="3307" w:type="dxa"/>
          </w:tcPr>
          <w:p w14:paraId="0F147CFB" w14:textId="77777777" w:rsidR="002E047D" w:rsidRPr="00AC3C0F" w:rsidRDefault="002E047D" w:rsidP="00973093">
            <w:pPr>
              <w:pStyle w:val="TAL"/>
            </w:pPr>
            <w:r w:rsidRPr="00421407">
              <w:t>DNN</w:t>
            </w:r>
          </w:p>
        </w:tc>
        <w:tc>
          <w:tcPr>
            <w:tcW w:w="4725" w:type="dxa"/>
          </w:tcPr>
          <w:p w14:paraId="200B5911" w14:textId="77777777" w:rsidR="002E047D" w:rsidRPr="00AC3C0F" w:rsidRDefault="002E047D" w:rsidP="00973093">
            <w:pPr>
              <w:pStyle w:val="TAL"/>
            </w:pPr>
            <w:r w:rsidRPr="00C071B6">
              <w:t>DNN to access the application.</w:t>
            </w:r>
          </w:p>
        </w:tc>
      </w:tr>
      <w:tr w:rsidR="002E047D" w:rsidRPr="005D2CF1" w14:paraId="5F5D71D4" w14:textId="77777777" w:rsidTr="00973093">
        <w:trPr>
          <w:cantSplit/>
          <w:jc w:val="center"/>
        </w:trPr>
        <w:tc>
          <w:tcPr>
            <w:tcW w:w="3307" w:type="dxa"/>
          </w:tcPr>
          <w:p w14:paraId="240C37D1" w14:textId="77777777" w:rsidR="002E047D" w:rsidRDefault="002E047D" w:rsidP="00973093">
            <w:pPr>
              <w:pStyle w:val="TAL"/>
            </w:pPr>
            <w:r w:rsidRPr="00421407">
              <w:t>DNAI</w:t>
            </w:r>
          </w:p>
        </w:tc>
        <w:tc>
          <w:tcPr>
            <w:tcW w:w="4725" w:type="dxa"/>
          </w:tcPr>
          <w:p w14:paraId="03C6093F" w14:textId="77777777" w:rsidR="002E047D" w:rsidRPr="00E9603C" w:rsidRDefault="002E047D" w:rsidP="00973093">
            <w:pPr>
              <w:pStyle w:val="TAL"/>
            </w:pPr>
            <w:r w:rsidRPr="00C071B6">
              <w:t>Identifier of a user plane access to one or more DN(s) where applications are deployed as defined in TS 23.501 [2]</w:t>
            </w:r>
            <w:r>
              <w:t>.</w:t>
            </w:r>
          </w:p>
        </w:tc>
      </w:tr>
      <w:tr w:rsidR="002E047D" w:rsidRPr="005D2CF1" w14:paraId="55A75954" w14:textId="77777777" w:rsidTr="00973093">
        <w:trPr>
          <w:cantSplit/>
          <w:jc w:val="center"/>
        </w:trPr>
        <w:tc>
          <w:tcPr>
            <w:tcW w:w="3307" w:type="dxa"/>
          </w:tcPr>
          <w:p w14:paraId="1EE4B7D8" w14:textId="77777777" w:rsidR="002E047D" w:rsidRPr="00E9603C" w:rsidRDefault="002E047D" w:rsidP="00973093">
            <w:pPr>
              <w:pStyle w:val="TAL"/>
            </w:pPr>
            <w:r w:rsidRPr="00E474F0">
              <w:t>Application Server Address</w:t>
            </w:r>
            <w:r>
              <w:t>(es)</w:t>
            </w:r>
          </w:p>
        </w:tc>
        <w:tc>
          <w:tcPr>
            <w:tcW w:w="4725" w:type="dxa"/>
          </w:tcPr>
          <w:p w14:paraId="476DAD8A" w14:textId="77777777" w:rsidR="002E047D" w:rsidRPr="00E9603C" w:rsidRDefault="002E047D" w:rsidP="0097309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E047D" w:rsidRPr="005D2CF1" w14:paraId="0F07B3C9" w14:textId="77777777" w:rsidTr="00973093">
        <w:trPr>
          <w:cantSplit/>
          <w:jc w:val="center"/>
        </w:trPr>
        <w:tc>
          <w:tcPr>
            <w:tcW w:w="3307" w:type="dxa"/>
          </w:tcPr>
          <w:p w14:paraId="101ACF53" w14:textId="77777777" w:rsidR="002E047D" w:rsidRPr="00E474F0" w:rsidRDefault="002E047D" w:rsidP="00973093">
            <w:pPr>
              <w:pStyle w:val="TAL"/>
            </w:pPr>
            <w:r>
              <w:t>List of analytics</w:t>
            </w:r>
            <w:r w:rsidRPr="005D2CF1">
              <w:t xml:space="preserve"> subset</w:t>
            </w:r>
            <w:r>
              <w:t>s</w:t>
            </w:r>
          </w:p>
        </w:tc>
        <w:tc>
          <w:tcPr>
            <w:tcW w:w="4725" w:type="dxa"/>
          </w:tcPr>
          <w:p w14:paraId="6F905487" w14:textId="77777777" w:rsidR="002E047D" w:rsidRPr="00E474F0" w:rsidRDefault="002E047D" w:rsidP="00973093">
            <w:pPr>
              <w:pStyle w:val="TAL"/>
            </w:pPr>
            <w:r>
              <w:t>List of analytics</w:t>
            </w:r>
            <w:r w:rsidRPr="005D2CF1">
              <w:t xml:space="preserve"> subset</w:t>
            </w:r>
            <w:r>
              <w:t>s</w:t>
            </w:r>
            <w:r w:rsidRPr="005D2CF1">
              <w:t xml:space="preserve"> that are requested among those specified in clause 6.</w:t>
            </w:r>
            <w:r>
              <w:t>14.3.</w:t>
            </w:r>
          </w:p>
        </w:tc>
      </w:tr>
      <w:tr w:rsidR="002E047D" w:rsidRPr="005D2CF1" w14:paraId="5E0CAECF" w14:textId="77777777" w:rsidTr="00973093">
        <w:trPr>
          <w:cantSplit/>
          <w:jc w:val="center"/>
        </w:trPr>
        <w:tc>
          <w:tcPr>
            <w:tcW w:w="8032" w:type="dxa"/>
            <w:gridSpan w:val="2"/>
          </w:tcPr>
          <w:p w14:paraId="3588D97F" w14:textId="77777777" w:rsidR="002E047D" w:rsidRDefault="002E047D" w:rsidP="00973093">
            <w:pPr>
              <w:pStyle w:val="TAN"/>
            </w:pPr>
            <w:r>
              <w:t>NOTE:</w:t>
            </w:r>
            <w:r>
              <w:tab/>
              <w:t>All parameters are optional.</w:t>
            </w:r>
          </w:p>
        </w:tc>
      </w:tr>
    </w:tbl>
    <w:p w14:paraId="279B1497" w14:textId="77777777" w:rsidR="002E047D" w:rsidRPr="005D2CF1" w:rsidRDefault="002E047D" w:rsidP="002E047D">
      <w:pPr>
        <w:pStyle w:val="FP"/>
        <w:rPr>
          <w:lang w:eastAsia="zh-CN"/>
        </w:rPr>
      </w:pPr>
    </w:p>
    <w:p w14:paraId="71E747E7" w14:textId="710765AC" w:rsidR="00406F35" w:rsidRDefault="00406F35" w:rsidP="003B4095">
      <w:pPr>
        <w:pStyle w:val="Heading3"/>
        <w:rPr>
          <w:lang w:eastAsia="zh-CN"/>
        </w:rPr>
      </w:pPr>
      <w:bookmarkStart w:id="17" w:name="_Toc98843425"/>
    </w:p>
    <w:p w14:paraId="7E34611B" w14:textId="77777777" w:rsidR="00E05448" w:rsidRDefault="00E05448" w:rsidP="00E05448">
      <w:pPr>
        <w:pStyle w:val="StartEndofChange"/>
      </w:pPr>
      <w:bookmarkStart w:id="18" w:name="_Hlk92964350"/>
      <w:bookmarkEnd w:id="1"/>
      <w:bookmarkEnd w:id="2"/>
      <w:bookmarkEnd w:id="17"/>
      <w:r>
        <w:rPr>
          <w:rFonts w:hint="eastAsia"/>
        </w:rPr>
        <w:t xml:space="preserve">* </w:t>
      </w:r>
      <w:r>
        <w:t xml:space="preserve">* * * End of Changes * * * * </w:t>
      </w:r>
    </w:p>
    <w:bookmarkEnd w:id="18"/>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FD7A" w14:textId="77777777" w:rsidR="00C92954" w:rsidRDefault="00C92954">
      <w:r>
        <w:separator/>
      </w:r>
    </w:p>
  </w:endnote>
  <w:endnote w:type="continuationSeparator" w:id="0">
    <w:p w14:paraId="22ECB533" w14:textId="77777777" w:rsidR="00C92954" w:rsidRDefault="00C9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63E0" w14:textId="77777777" w:rsidR="004A22E3" w:rsidRDefault="004A2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C49B" w14:textId="77777777" w:rsidR="004A22E3" w:rsidRDefault="004A2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C779" w14:textId="77777777" w:rsidR="004A22E3" w:rsidRDefault="004A2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EA97" w14:textId="77777777" w:rsidR="00C92954" w:rsidRDefault="00C92954">
      <w:r>
        <w:separator/>
      </w:r>
    </w:p>
  </w:footnote>
  <w:footnote w:type="continuationSeparator" w:id="0">
    <w:p w14:paraId="6103DD37" w14:textId="77777777" w:rsidR="00C92954" w:rsidRDefault="00C9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D29A" w14:textId="77777777" w:rsidR="004A22E3" w:rsidRDefault="004A2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3674" w14:textId="77777777" w:rsidR="004A22E3" w:rsidRDefault="004A2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112"/>
    <w:rsid w:val="000179FF"/>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E6D"/>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24A1"/>
    <w:rsid w:val="000726AD"/>
    <w:rsid w:val="00072F21"/>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23AE"/>
    <w:rsid w:val="000B2B3A"/>
    <w:rsid w:val="000B2FFF"/>
    <w:rsid w:val="000B30A8"/>
    <w:rsid w:val="000B3379"/>
    <w:rsid w:val="000B7222"/>
    <w:rsid w:val="000C1AF6"/>
    <w:rsid w:val="000C4064"/>
    <w:rsid w:val="000C50E0"/>
    <w:rsid w:val="000C747F"/>
    <w:rsid w:val="000D0126"/>
    <w:rsid w:val="000D2C34"/>
    <w:rsid w:val="000D3DF8"/>
    <w:rsid w:val="000D6E59"/>
    <w:rsid w:val="000E06F6"/>
    <w:rsid w:val="000E0CC4"/>
    <w:rsid w:val="000E430A"/>
    <w:rsid w:val="000E4C74"/>
    <w:rsid w:val="000E5875"/>
    <w:rsid w:val="000F0193"/>
    <w:rsid w:val="000F0642"/>
    <w:rsid w:val="000F1BC0"/>
    <w:rsid w:val="000F20C3"/>
    <w:rsid w:val="000F2D72"/>
    <w:rsid w:val="000F2F05"/>
    <w:rsid w:val="000F3501"/>
    <w:rsid w:val="000F3704"/>
    <w:rsid w:val="000F66C9"/>
    <w:rsid w:val="000F6CD2"/>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4248"/>
    <w:rsid w:val="0012605B"/>
    <w:rsid w:val="00132944"/>
    <w:rsid w:val="00132B6B"/>
    <w:rsid w:val="00133806"/>
    <w:rsid w:val="001344B6"/>
    <w:rsid w:val="00135A98"/>
    <w:rsid w:val="001360B2"/>
    <w:rsid w:val="001363A8"/>
    <w:rsid w:val="00141FAF"/>
    <w:rsid w:val="00142BF5"/>
    <w:rsid w:val="00142E0C"/>
    <w:rsid w:val="00144759"/>
    <w:rsid w:val="00147735"/>
    <w:rsid w:val="00154176"/>
    <w:rsid w:val="001557F6"/>
    <w:rsid w:val="0015613F"/>
    <w:rsid w:val="00156E68"/>
    <w:rsid w:val="00157856"/>
    <w:rsid w:val="00157B54"/>
    <w:rsid w:val="001609C9"/>
    <w:rsid w:val="00170F86"/>
    <w:rsid w:val="00172D7F"/>
    <w:rsid w:val="001755BE"/>
    <w:rsid w:val="001765D3"/>
    <w:rsid w:val="001837AD"/>
    <w:rsid w:val="0018382A"/>
    <w:rsid w:val="00183FE6"/>
    <w:rsid w:val="001845B7"/>
    <w:rsid w:val="00185E41"/>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0F4C"/>
    <w:rsid w:val="001C1E8F"/>
    <w:rsid w:val="001C28C1"/>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599C"/>
    <w:rsid w:val="0031624C"/>
    <w:rsid w:val="0031641F"/>
    <w:rsid w:val="00320BD5"/>
    <w:rsid w:val="00321338"/>
    <w:rsid w:val="00322330"/>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B79AD"/>
    <w:rsid w:val="003C03AF"/>
    <w:rsid w:val="003C1918"/>
    <w:rsid w:val="003C51CD"/>
    <w:rsid w:val="003C6998"/>
    <w:rsid w:val="003C7736"/>
    <w:rsid w:val="003C79F2"/>
    <w:rsid w:val="003C7BE3"/>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4825"/>
    <w:rsid w:val="00445BC1"/>
    <w:rsid w:val="004464A3"/>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90BC1"/>
    <w:rsid w:val="00491CFA"/>
    <w:rsid w:val="0049458C"/>
    <w:rsid w:val="00494E20"/>
    <w:rsid w:val="00495CAD"/>
    <w:rsid w:val="004A201B"/>
    <w:rsid w:val="004A22E3"/>
    <w:rsid w:val="004A3989"/>
    <w:rsid w:val="004A566C"/>
    <w:rsid w:val="004A5D5E"/>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4AEC"/>
    <w:rsid w:val="004D584C"/>
    <w:rsid w:val="004D6268"/>
    <w:rsid w:val="004E0B39"/>
    <w:rsid w:val="004E3057"/>
    <w:rsid w:val="004E4324"/>
    <w:rsid w:val="004E58B9"/>
    <w:rsid w:val="004F16F3"/>
    <w:rsid w:val="004F20FA"/>
    <w:rsid w:val="004F28CC"/>
    <w:rsid w:val="004F6926"/>
    <w:rsid w:val="004F7B84"/>
    <w:rsid w:val="0050186C"/>
    <w:rsid w:val="00501A16"/>
    <w:rsid w:val="00501DFD"/>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C58"/>
    <w:rsid w:val="00525F66"/>
    <w:rsid w:val="0052614B"/>
    <w:rsid w:val="00531B13"/>
    <w:rsid w:val="00533754"/>
    <w:rsid w:val="00535413"/>
    <w:rsid w:val="00535A30"/>
    <w:rsid w:val="00536EE8"/>
    <w:rsid w:val="00541C10"/>
    <w:rsid w:val="00541F7D"/>
    <w:rsid w:val="00542AC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849EB"/>
    <w:rsid w:val="0059040B"/>
    <w:rsid w:val="00591456"/>
    <w:rsid w:val="00592E92"/>
    <w:rsid w:val="0059338C"/>
    <w:rsid w:val="0059356E"/>
    <w:rsid w:val="00594843"/>
    <w:rsid w:val="00595D17"/>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2025"/>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3AF"/>
    <w:rsid w:val="00695958"/>
    <w:rsid w:val="006972E5"/>
    <w:rsid w:val="006974B1"/>
    <w:rsid w:val="00697CDE"/>
    <w:rsid w:val="006A5EDD"/>
    <w:rsid w:val="006A6B76"/>
    <w:rsid w:val="006B04A6"/>
    <w:rsid w:val="006B1176"/>
    <w:rsid w:val="006B41E4"/>
    <w:rsid w:val="006B5CE9"/>
    <w:rsid w:val="006B5EE4"/>
    <w:rsid w:val="006B7566"/>
    <w:rsid w:val="006C1DFC"/>
    <w:rsid w:val="006C1EC8"/>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0D63"/>
    <w:rsid w:val="006E1CD4"/>
    <w:rsid w:val="006E1FCA"/>
    <w:rsid w:val="006E5C78"/>
    <w:rsid w:val="006E60E6"/>
    <w:rsid w:val="006E70BA"/>
    <w:rsid w:val="006F0104"/>
    <w:rsid w:val="006F05BA"/>
    <w:rsid w:val="006F1054"/>
    <w:rsid w:val="006F35BE"/>
    <w:rsid w:val="006F6894"/>
    <w:rsid w:val="0070084E"/>
    <w:rsid w:val="00700DB3"/>
    <w:rsid w:val="00703BDF"/>
    <w:rsid w:val="007068C9"/>
    <w:rsid w:val="00707BD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3918"/>
    <w:rsid w:val="007D5B50"/>
    <w:rsid w:val="007E12DC"/>
    <w:rsid w:val="007E3786"/>
    <w:rsid w:val="007E48FA"/>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7E21"/>
    <w:rsid w:val="00840091"/>
    <w:rsid w:val="00842CF0"/>
    <w:rsid w:val="008448A2"/>
    <w:rsid w:val="008454FC"/>
    <w:rsid w:val="008523C4"/>
    <w:rsid w:val="00852E44"/>
    <w:rsid w:val="00852FA5"/>
    <w:rsid w:val="008535E5"/>
    <w:rsid w:val="00854669"/>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6659"/>
    <w:rsid w:val="008D6800"/>
    <w:rsid w:val="008D69B1"/>
    <w:rsid w:val="008D70D2"/>
    <w:rsid w:val="008E02B6"/>
    <w:rsid w:val="008E10E6"/>
    <w:rsid w:val="008E3D33"/>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EE5"/>
    <w:rsid w:val="00AF21F7"/>
    <w:rsid w:val="00AF2C3D"/>
    <w:rsid w:val="00AF2D64"/>
    <w:rsid w:val="00AF429C"/>
    <w:rsid w:val="00AF53FB"/>
    <w:rsid w:val="00AF551A"/>
    <w:rsid w:val="00AF6529"/>
    <w:rsid w:val="00AF6BF3"/>
    <w:rsid w:val="00AF7031"/>
    <w:rsid w:val="00B02733"/>
    <w:rsid w:val="00B02B82"/>
    <w:rsid w:val="00B03986"/>
    <w:rsid w:val="00B072C9"/>
    <w:rsid w:val="00B105F6"/>
    <w:rsid w:val="00B1105A"/>
    <w:rsid w:val="00B1162E"/>
    <w:rsid w:val="00B12464"/>
    <w:rsid w:val="00B12866"/>
    <w:rsid w:val="00B12CAC"/>
    <w:rsid w:val="00B1445B"/>
    <w:rsid w:val="00B14538"/>
    <w:rsid w:val="00B14EFA"/>
    <w:rsid w:val="00B150FC"/>
    <w:rsid w:val="00B1680A"/>
    <w:rsid w:val="00B16FE7"/>
    <w:rsid w:val="00B202BB"/>
    <w:rsid w:val="00B202F0"/>
    <w:rsid w:val="00B2230C"/>
    <w:rsid w:val="00B232EF"/>
    <w:rsid w:val="00B24FCD"/>
    <w:rsid w:val="00B26647"/>
    <w:rsid w:val="00B3058E"/>
    <w:rsid w:val="00B342BC"/>
    <w:rsid w:val="00B3691C"/>
    <w:rsid w:val="00B42B4F"/>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EAD"/>
    <w:rsid w:val="00BA3239"/>
    <w:rsid w:val="00BA7C65"/>
    <w:rsid w:val="00BB1CEC"/>
    <w:rsid w:val="00BB20FD"/>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D1395"/>
    <w:rsid w:val="00BD2BDE"/>
    <w:rsid w:val="00BD30B2"/>
    <w:rsid w:val="00BE0485"/>
    <w:rsid w:val="00BE0819"/>
    <w:rsid w:val="00BE422D"/>
    <w:rsid w:val="00BE5000"/>
    <w:rsid w:val="00BE6B1C"/>
    <w:rsid w:val="00BE7286"/>
    <w:rsid w:val="00BE7958"/>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170"/>
    <w:rsid w:val="00C5490F"/>
    <w:rsid w:val="00C55605"/>
    <w:rsid w:val="00C6281E"/>
    <w:rsid w:val="00C63826"/>
    <w:rsid w:val="00C645C6"/>
    <w:rsid w:val="00C64CB1"/>
    <w:rsid w:val="00C66625"/>
    <w:rsid w:val="00C722F4"/>
    <w:rsid w:val="00C73216"/>
    <w:rsid w:val="00C73B54"/>
    <w:rsid w:val="00C74096"/>
    <w:rsid w:val="00C767D1"/>
    <w:rsid w:val="00C76C09"/>
    <w:rsid w:val="00C77CD9"/>
    <w:rsid w:val="00C80364"/>
    <w:rsid w:val="00C83905"/>
    <w:rsid w:val="00C841FB"/>
    <w:rsid w:val="00C84DCC"/>
    <w:rsid w:val="00C86954"/>
    <w:rsid w:val="00C9012E"/>
    <w:rsid w:val="00C917B2"/>
    <w:rsid w:val="00C92954"/>
    <w:rsid w:val="00C93154"/>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D5E27"/>
    <w:rsid w:val="00CE2549"/>
    <w:rsid w:val="00CE2DFC"/>
    <w:rsid w:val="00CE6716"/>
    <w:rsid w:val="00CE69B8"/>
    <w:rsid w:val="00CF05D9"/>
    <w:rsid w:val="00CF0EC8"/>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5444"/>
    <w:rsid w:val="00D36454"/>
    <w:rsid w:val="00D3675F"/>
    <w:rsid w:val="00D44968"/>
    <w:rsid w:val="00D46530"/>
    <w:rsid w:val="00D52049"/>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5ADA"/>
    <w:rsid w:val="00DC6323"/>
    <w:rsid w:val="00DC7779"/>
    <w:rsid w:val="00DD150B"/>
    <w:rsid w:val="00DD2750"/>
    <w:rsid w:val="00DD4E32"/>
    <w:rsid w:val="00DD5E98"/>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14B0"/>
    <w:rsid w:val="00E05448"/>
    <w:rsid w:val="00E1326B"/>
    <w:rsid w:val="00E14CA7"/>
    <w:rsid w:val="00E16691"/>
    <w:rsid w:val="00E16939"/>
    <w:rsid w:val="00E1753A"/>
    <w:rsid w:val="00E177D6"/>
    <w:rsid w:val="00E21A5E"/>
    <w:rsid w:val="00E23A3A"/>
    <w:rsid w:val="00E23A8D"/>
    <w:rsid w:val="00E252D4"/>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1CB4"/>
    <w:rsid w:val="00F23E5C"/>
    <w:rsid w:val="00F24022"/>
    <w:rsid w:val="00F2727A"/>
    <w:rsid w:val="00F30479"/>
    <w:rsid w:val="00F3327D"/>
    <w:rsid w:val="00F36D36"/>
    <w:rsid w:val="00F371C4"/>
    <w:rsid w:val="00F40B54"/>
    <w:rsid w:val="00F427A6"/>
    <w:rsid w:val="00F437CE"/>
    <w:rsid w:val="00F43FDB"/>
    <w:rsid w:val="00F45878"/>
    <w:rsid w:val="00F46E92"/>
    <w:rsid w:val="00F5143F"/>
    <w:rsid w:val="00F526B7"/>
    <w:rsid w:val="00F529F9"/>
    <w:rsid w:val="00F531F2"/>
    <w:rsid w:val="00F533D9"/>
    <w:rsid w:val="00F54B89"/>
    <w:rsid w:val="00F60732"/>
    <w:rsid w:val="00F60CB8"/>
    <w:rsid w:val="00F6194F"/>
    <w:rsid w:val="00F632D7"/>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9BE"/>
    <w:rsid w:val="00F86702"/>
    <w:rsid w:val="00F86D48"/>
    <w:rsid w:val="00F87733"/>
    <w:rsid w:val="00F9347D"/>
    <w:rsid w:val="00F9349B"/>
    <w:rsid w:val="00F93F57"/>
    <w:rsid w:val="00F95B46"/>
    <w:rsid w:val="00F97261"/>
    <w:rsid w:val="00FA1E0E"/>
    <w:rsid w:val="00FA2BCA"/>
    <w:rsid w:val="00FA362E"/>
    <w:rsid w:val="00FA391B"/>
    <w:rsid w:val="00FA4985"/>
    <w:rsid w:val="00FA4BF8"/>
    <w:rsid w:val="00FA5F1B"/>
    <w:rsid w:val="00FA7D9E"/>
    <w:rsid w:val="00FB0B13"/>
    <w:rsid w:val="00FB0E74"/>
    <w:rsid w:val="00FB23D9"/>
    <w:rsid w:val="00FB477A"/>
    <w:rsid w:val="00FB4FE4"/>
    <w:rsid w:val="00FB718C"/>
    <w:rsid w:val="00FC01D6"/>
    <w:rsid w:val="00FC42B3"/>
    <w:rsid w:val="00FC642E"/>
    <w:rsid w:val="00FD005E"/>
    <w:rsid w:val="00FD013E"/>
    <w:rsid w:val="00FD08C6"/>
    <w:rsid w:val="00FD2055"/>
    <w:rsid w:val="00FD224B"/>
    <w:rsid w:val="00FD3C60"/>
    <w:rsid w:val="00FD5BAF"/>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 w:val="3A4B1F8C"/>
    <w:rsid w:val="438C67C7"/>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40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A497A-7B49-403B-889E-066DE8CD76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4A8597-E3BB-4BD8-8489-53ABE7B8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5DDFEE1C-D382-4FDE-A523-CEF6F1B0E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4765</Words>
  <Characters>25721</Characters>
  <Application>Microsoft Office Word</Application>
  <DocSecurity>4</DocSecurity>
  <Lines>214</Lines>
  <Paragraphs>60</Paragraphs>
  <ScaleCrop>false</ScaleCrop>
  <Company>3GPP Support Team</Company>
  <LinksUpToDate>false</LinksUpToDate>
  <CharactersWithSpaces>30426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2022-08-29T10:31:00Z</dcterms:created>
  <dcterms:modified xsi:type="dcterms:W3CDTF">2022-08-29T10:31:00Z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